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B86" w:rsidRDefault="00E16B86" w:rsidP="00E16B86">
      <w:pPr>
        <w:pStyle w:val="CRCoverPage"/>
        <w:tabs>
          <w:tab w:val="right" w:pos="9639"/>
        </w:tabs>
        <w:spacing w:after="0"/>
        <w:rPr>
          <w:b/>
          <w:i/>
          <w:noProof/>
          <w:sz w:val="28"/>
          <w:lang w:eastAsia="zh-CN"/>
        </w:rPr>
      </w:pPr>
      <w:bookmarkStart w:id="0" w:name="_Hlk16164691"/>
      <w:r>
        <w:rPr>
          <w:b/>
          <w:noProof/>
          <w:sz w:val="24"/>
        </w:rPr>
        <w:t>3GPP TSG SA WG2 Meeting #14</w:t>
      </w:r>
      <w:r w:rsidR="00E67D76">
        <w:rPr>
          <w:rFonts w:hint="eastAsia"/>
          <w:b/>
          <w:noProof/>
          <w:sz w:val="24"/>
          <w:lang w:eastAsia="zh-CN"/>
        </w:rPr>
        <w:t>8E</w:t>
      </w:r>
      <w:r>
        <w:rPr>
          <w:b/>
          <w:i/>
          <w:noProof/>
          <w:sz w:val="28"/>
        </w:rPr>
        <w:tab/>
      </w:r>
      <w:r w:rsidR="003E70AF" w:rsidRPr="00B83347">
        <w:rPr>
          <w:b/>
          <w:i/>
          <w:noProof/>
          <w:sz w:val="28"/>
          <w:highlight w:val="cyan"/>
        </w:rPr>
        <w:fldChar w:fldCharType="begin"/>
      </w:r>
      <w:r w:rsidRPr="00B83347">
        <w:rPr>
          <w:b/>
          <w:i/>
          <w:noProof/>
          <w:sz w:val="28"/>
          <w:highlight w:val="cyan"/>
        </w:rPr>
        <w:instrText xml:space="preserve"> DOCPROPERTY  Tdoc#  \* MERGEFORMAT </w:instrText>
      </w:r>
      <w:r w:rsidR="003E70AF" w:rsidRPr="00B83347">
        <w:rPr>
          <w:b/>
          <w:i/>
          <w:noProof/>
          <w:sz w:val="28"/>
          <w:highlight w:val="cyan"/>
        </w:rPr>
        <w:fldChar w:fldCharType="end"/>
      </w:r>
      <w:r w:rsidR="00731978" w:rsidRPr="00731978">
        <w:t xml:space="preserve"> </w:t>
      </w:r>
      <w:r w:rsidR="00731978" w:rsidRPr="00731978">
        <w:rPr>
          <w:b/>
          <w:i/>
          <w:noProof/>
          <w:sz w:val="28"/>
        </w:rPr>
        <w:t>S2-2108909</w:t>
      </w:r>
    </w:p>
    <w:p w:rsidR="00E16B86" w:rsidRDefault="00E67D76" w:rsidP="00E16B86">
      <w:pPr>
        <w:pStyle w:val="CRCoverPage"/>
        <w:tabs>
          <w:tab w:val="right" w:pos="9639"/>
        </w:tabs>
        <w:outlineLvl w:val="0"/>
        <w:rPr>
          <w:b/>
          <w:noProof/>
          <w:sz w:val="24"/>
        </w:rPr>
      </w:pPr>
      <w:r>
        <w:rPr>
          <w:rFonts w:cs="Arial" w:hint="eastAsia"/>
          <w:b/>
          <w:bCs/>
          <w:sz w:val="24"/>
          <w:lang w:eastAsia="zh-CN"/>
        </w:rPr>
        <w:t>November</w:t>
      </w:r>
      <w:r>
        <w:rPr>
          <w:rFonts w:cs="Arial"/>
          <w:b/>
          <w:bCs/>
          <w:sz w:val="24"/>
        </w:rPr>
        <w:t xml:space="preserve"> 1</w:t>
      </w:r>
      <w:r>
        <w:rPr>
          <w:rFonts w:cs="Arial" w:hint="eastAsia"/>
          <w:b/>
          <w:bCs/>
          <w:sz w:val="24"/>
          <w:lang w:eastAsia="zh-CN"/>
        </w:rPr>
        <w:t>5</w:t>
      </w:r>
      <w:r w:rsidRPr="001E3AC2">
        <w:rPr>
          <w:rFonts w:cs="Arial" w:hint="eastAsia"/>
          <w:b/>
          <w:bCs/>
          <w:sz w:val="24"/>
          <w:vertAlign w:val="superscript"/>
          <w:lang w:eastAsia="zh-CN"/>
        </w:rPr>
        <w:t>th</w:t>
      </w:r>
      <w:r>
        <w:rPr>
          <w:rFonts w:cs="Arial" w:hint="eastAsia"/>
          <w:b/>
          <w:bCs/>
          <w:sz w:val="24"/>
          <w:lang w:eastAsia="zh-CN"/>
        </w:rPr>
        <w:t xml:space="preserve"> </w:t>
      </w:r>
      <w:r>
        <w:rPr>
          <w:rFonts w:cs="Arial"/>
          <w:b/>
          <w:bCs/>
          <w:sz w:val="24"/>
        </w:rPr>
        <w:t>– 2</w:t>
      </w:r>
      <w:r>
        <w:rPr>
          <w:rFonts w:cs="Arial" w:hint="eastAsia"/>
          <w:b/>
          <w:bCs/>
          <w:sz w:val="24"/>
          <w:lang w:eastAsia="zh-CN"/>
        </w:rPr>
        <w:t>2</w:t>
      </w:r>
      <w:r>
        <w:rPr>
          <w:rFonts w:cs="Arial"/>
          <w:b/>
          <w:bCs/>
          <w:sz w:val="24"/>
          <w:vertAlign w:val="superscript"/>
        </w:rPr>
        <w:t>th</w:t>
      </w:r>
      <w:r>
        <w:rPr>
          <w:rFonts w:cs="Arial"/>
          <w:b/>
          <w:bCs/>
          <w:sz w:val="24"/>
        </w:rPr>
        <w:t>, 2021</w:t>
      </w:r>
      <w:r>
        <w:rPr>
          <w:b/>
          <w:noProof/>
          <w:sz w:val="24"/>
        </w:rPr>
        <w:t>; Elbonia</w:t>
      </w:r>
      <w:r w:rsidR="00E16B86">
        <w:rPr>
          <w:rFonts w:cs="Arial"/>
          <w:b/>
          <w:bCs/>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16B86" w:rsidTr="0065238E">
        <w:tc>
          <w:tcPr>
            <w:tcW w:w="9641" w:type="dxa"/>
            <w:gridSpan w:val="9"/>
            <w:tcBorders>
              <w:top w:val="single" w:sz="4" w:space="0" w:color="auto"/>
              <w:left w:val="single" w:sz="4" w:space="0" w:color="auto"/>
              <w:right w:val="single" w:sz="4" w:space="0" w:color="auto"/>
            </w:tcBorders>
          </w:tcPr>
          <w:p w:rsidR="00E16B86" w:rsidRDefault="00E16B86" w:rsidP="0065238E">
            <w:pPr>
              <w:pStyle w:val="CRCoverPage"/>
              <w:spacing w:after="0"/>
              <w:jc w:val="right"/>
              <w:rPr>
                <w:i/>
                <w:noProof/>
              </w:rPr>
            </w:pPr>
            <w:r>
              <w:rPr>
                <w:i/>
                <w:noProof/>
                <w:sz w:val="14"/>
              </w:rPr>
              <w:t>CR-Form-v12.1</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jc w:val="center"/>
              <w:rPr>
                <w:noProof/>
              </w:rPr>
            </w:pPr>
            <w:r>
              <w:rPr>
                <w:b/>
                <w:noProof/>
                <w:sz w:val="32"/>
              </w:rPr>
              <w:t>CHANGE REQUEST</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sz w:val="8"/>
                <w:szCs w:val="8"/>
              </w:rPr>
            </w:pPr>
          </w:p>
        </w:tc>
      </w:tr>
      <w:tr w:rsidR="00E16B86" w:rsidTr="0065238E">
        <w:tc>
          <w:tcPr>
            <w:tcW w:w="142" w:type="dxa"/>
            <w:tcBorders>
              <w:left w:val="single" w:sz="4" w:space="0" w:color="auto"/>
            </w:tcBorders>
          </w:tcPr>
          <w:p w:rsidR="00E16B86" w:rsidRDefault="00E16B86" w:rsidP="0065238E">
            <w:pPr>
              <w:pStyle w:val="CRCoverPage"/>
              <w:spacing w:after="0"/>
              <w:jc w:val="right"/>
              <w:rPr>
                <w:noProof/>
              </w:rPr>
            </w:pPr>
          </w:p>
        </w:tc>
        <w:tc>
          <w:tcPr>
            <w:tcW w:w="1559" w:type="dxa"/>
            <w:shd w:val="pct30" w:color="FFFF00" w:fill="auto"/>
          </w:tcPr>
          <w:p w:rsidR="00E16B86" w:rsidRPr="00410371" w:rsidRDefault="00E16B86" w:rsidP="00E16B86">
            <w:pPr>
              <w:pStyle w:val="CRCoverPage"/>
              <w:spacing w:after="0"/>
              <w:jc w:val="right"/>
              <w:rPr>
                <w:b/>
                <w:noProof/>
                <w:sz w:val="28"/>
                <w:lang w:eastAsia="zh-CN"/>
              </w:rPr>
            </w:pPr>
            <w:r>
              <w:rPr>
                <w:b/>
                <w:noProof/>
                <w:sz w:val="28"/>
              </w:rPr>
              <w:t>23.</w:t>
            </w:r>
            <w:r>
              <w:rPr>
                <w:rFonts w:hint="eastAsia"/>
                <w:b/>
                <w:noProof/>
                <w:sz w:val="28"/>
                <w:lang w:eastAsia="zh-CN"/>
              </w:rPr>
              <w:t>2</w:t>
            </w:r>
            <w:r w:rsidR="0019735D">
              <w:rPr>
                <w:rFonts w:hint="eastAsia"/>
                <w:b/>
                <w:noProof/>
                <w:sz w:val="28"/>
                <w:lang w:eastAsia="zh-CN"/>
              </w:rPr>
              <w:t>56</w:t>
            </w:r>
          </w:p>
        </w:tc>
        <w:tc>
          <w:tcPr>
            <w:tcW w:w="709" w:type="dxa"/>
          </w:tcPr>
          <w:p w:rsidR="00E16B86" w:rsidRDefault="00E16B86" w:rsidP="0065238E">
            <w:pPr>
              <w:pStyle w:val="CRCoverPage"/>
              <w:spacing w:after="0"/>
              <w:jc w:val="center"/>
              <w:rPr>
                <w:noProof/>
              </w:rPr>
            </w:pPr>
            <w:r>
              <w:rPr>
                <w:b/>
                <w:noProof/>
                <w:sz w:val="28"/>
              </w:rPr>
              <w:t>CR</w:t>
            </w:r>
          </w:p>
        </w:tc>
        <w:tc>
          <w:tcPr>
            <w:tcW w:w="1276" w:type="dxa"/>
            <w:shd w:val="pct30" w:color="FFFF00" w:fill="auto"/>
          </w:tcPr>
          <w:p w:rsidR="00E16B86" w:rsidRPr="00731978" w:rsidRDefault="00731978" w:rsidP="00731978">
            <w:pPr>
              <w:pStyle w:val="CRCoverPage"/>
              <w:spacing w:after="0"/>
              <w:jc w:val="center"/>
              <w:rPr>
                <w:rFonts w:hint="eastAsia"/>
                <w:b/>
                <w:noProof/>
                <w:sz w:val="28"/>
                <w:lang w:eastAsia="zh-CN"/>
              </w:rPr>
            </w:pPr>
            <w:r w:rsidRPr="00731978">
              <w:rPr>
                <w:rFonts w:hint="eastAsia"/>
                <w:b/>
                <w:noProof/>
                <w:sz w:val="28"/>
                <w:lang w:eastAsia="zh-CN"/>
              </w:rPr>
              <w:t>0044</w:t>
            </w:r>
          </w:p>
        </w:tc>
        <w:tc>
          <w:tcPr>
            <w:tcW w:w="709" w:type="dxa"/>
          </w:tcPr>
          <w:p w:rsidR="00E16B86" w:rsidRDefault="00E16B86" w:rsidP="0065238E">
            <w:pPr>
              <w:pStyle w:val="CRCoverPage"/>
              <w:tabs>
                <w:tab w:val="right" w:pos="625"/>
              </w:tabs>
              <w:spacing w:after="0"/>
              <w:jc w:val="center"/>
              <w:rPr>
                <w:noProof/>
              </w:rPr>
            </w:pPr>
            <w:r>
              <w:rPr>
                <w:b/>
                <w:bCs/>
                <w:noProof/>
                <w:sz w:val="28"/>
              </w:rPr>
              <w:t>rev</w:t>
            </w:r>
          </w:p>
        </w:tc>
        <w:tc>
          <w:tcPr>
            <w:tcW w:w="992" w:type="dxa"/>
            <w:shd w:val="pct30" w:color="FFFF00" w:fill="auto"/>
          </w:tcPr>
          <w:p w:rsidR="00E16B86" w:rsidRPr="00410371" w:rsidRDefault="00E16B86" w:rsidP="0065238E">
            <w:pPr>
              <w:pStyle w:val="CRCoverPage"/>
              <w:spacing w:after="0"/>
              <w:jc w:val="center"/>
              <w:rPr>
                <w:b/>
                <w:noProof/>
                <w:lang w:eastAsia="zh-CN"/>
              </w:rPr>
            </w:pPr>
            <w:r>
              <w:rPr>
                <w:b/>
                <w:noProof/>
                <w:lang w:eastAsia="zh-CN"/>
              </w:rPr>
              <w:t>-</w:t>
            </w:r>
          </w:p>
        </w:tc>
        <w:tc>
          <w:tcPr>
            <w:tcW w:w="2410" w:type="dxa"/>
          </w:tcPr>
          <w:p w:rsidR="00E16B86" w:rsidRDefault="00E16B86" w:rsidP="006523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16B86" w:rsidRPr="00410371" w:rsidRDefault="00E16B86" w:rsidP="0019735D">
            <w:pPr>
              <w:pStyle w:val="CRCoverPage"/>
              <w:spacing w:after="0"/>
              <w:jc w:val="center"/>
              <w:rPr>
                <w:noProof/>
                <w:sz w:val="28"/>
              </w:rPr>
            </w:pPr>
            <w:r w:rsidRPr="00DB6EB9">
              <w:rPr>
                <w:b/>
                <w:noProof/>
                <w:sz w:val="28"/>
              </w:rPr>
              <w:t>1</w:t>
            </w:r>
            <w:r>
              <w:rPr>
                <w:b/>
                <w:noProof/>
                <w:sz w:val="28"/>
              </w:rPr>
              <w:t>7</w:t>
            </w:r>
            <w:r w:rsidRPr="00DB6EB9">
              <w:rPr>
                <w:b/>
                <w:noProof/>
                <w:sz w:val="28"/>
              </w:rPr>
              <w:t>.</w:t>
            </w:r>
            <w:r w:rsidR="0019735D">
              <w:rPr>
                <w:rFonts w:hint="eastAsia"/>
                <w:b/>
                <w:noProof/>
                <w:sz w:val="28"/>
                <w:lang w:eastAsia="zh-CN"/>
              </w:rPr>
              <w:t>0</w:t>
            </w:r>
            <w:r>
              <w:rPr>
                <w:b/>
                <w:noProof/>
                <w:sz w:val="28"/>
              </w:rPr>
              <w:t>.0</w:t>
            </w:r>
          </w:p>
        </w:tc>
        <w:tc>
          <w:tcPr>
            <w:tcW w:w="143" w:type="dxa"/>
            <w:tcBorders>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top w:val="single" w:sz="4" w:space="0" w:color="auto"/>
            </w:tcBorders>
          </w:tcPr>
          <w:p w:rsidR="00E16B86" w:rsidRPr="00F25D98" w:rsidRDefault="00E16B86" w:rsidP="006523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16B86" w:rsidTr="0065238E">
        <w:tc>
          <w:tcPr>
            <w:tcW w:w="9641" w:type="dxa"/>
            <w:gridSpan w:val="9"/>
          </w:tcPr>
          <w:p w:rsidR="00E16B86" w:rsidRDefault="00E16B86" w:rsidP="0065238E">
            <w:pPr>
              <w:pStyle w:val="CRCoverPage"/>
              <w:spacing w:after="0"/>
              <w:rPr>
                <w:noProof/>
                <w:sz w:val="8"/>
                <w:szCs w:val="8"/>
              </w:rPr>
            </w:pPr>
          </w:p>
        </w:tc>
      </w:tr>
    </w:tbl>
    <w:p w:rsidR="00E16B86" w:rsidRDefault="00E16B86" w:rsidP="00E16B8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16B86" w:rsidTr="0065238E">
        <w:tc>
          <w:tcPr>
            <w:tcW w:w="2835" w:type="dxa"/>
          </w:tcPr>
          <w:p w:rsidR="00E16B86" w:rsidRDefault="00E16B86" w:rsidP="0065238E">
            <w:pPr>
              <w:pStyle w:val="CRCoverPage"/>
              <w:tabs>
                <w:tab w:val="right" w:pos="2751"/>
              </w:tabs>
              <w:spacing w:after="0"/>
              <w:rPr>
                <w:b/>
                <w:i/>
                <w:noProof/>
              </w:rPr>
            </w:pPr>
            <w:r>
              <w:rPr>
                <w:b/>
                <w:i/>
                <w:noProof/>
              </w:rPr>
              <w:t>Proposed change affects:</w:t>
            </w:r>
          </w:p>
        </w:tc>
        <w:tc>
          <w:tcPr>
            <w:tcW w:w="1418" w:type="dxa"/>
          </w:tcPr>
          <w:p w:rsidR="00E16B86" w:rsidRDefault="00E16B86" w:rsidP="006523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6B86" w:rsidRDefault="00E16B86" w:rsidP="0065238E">
            <w:pPr>
              <w:pStyle w:val="CRCoverPage"/>
              <w:spacing w:after="0"/>
              <w:jc w:val="center"/>
              <w:rPr>
                <w:b/>
                <w:caps/>
                <w:noProof/>
              </w:rPr>
            </w:pPr>
          </w:p>
        </w:tc>
        <w:tc>
          <w:tcPr>
            <w:tcW w:w="709" w:type="dxa"/>
            <w:tcBorders>
              <w:left w:val="single" w:sz="4" w:space="0" w:color="auto"/>
            </w:tcBorders>
          </w:tcPr>
          <w:p w:rsidR="00E16B86" w:rsidRDefault="00E16B86" w:rsidP="006523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caps/>
                <w:noProof/>
              </w:rPr>
            </w:pPr>
          </w:p>
        </w:tc>
        <w:tc>
          <w:tcPr>
            <w:tcW w:w="2126" w:type="dxa"/>
          </w:tcPr>
          <w:p w:rsidR="00E16B86" w:rsidRDefault="00E16B86" w:rsidP="006523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6B86" w:rsidRDefault="00E16B86" w:rsidP="0065238E">
            <w:pPr>
              <w:pStyle w:val="CRCoverPage"/>
              <w:spacing w:after="0"/>
              <w:jc w:val="center"/>
              <w:rPr>
                <w:b/>
                <w:caps/>
                <w:noProof/>
              </w:rPr>
            </w:pPr>
          </w:p>
        </w:tc>
        <w:tc>
          <w:tcPr>
            <w:tcW w:w="1418" w:type="dxa"/>
            <w:tcBorders>
              <w:left w:val="nil"/>
            </w:tcBorders>
          </w:tcPr>
          <w:p w:rsidR="00E16B86" w:rsidRDefault="00E16B86" w:rsidP="006523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bCs/>
                <w:caps/>
                <w:noProof/>
              </w:rPr>
            </w:pPr>
            <w:r w:rsidRPr="00A51431">
              <w:rPr>
                <w:b/>
                <w:bCs/>
                <w:caps/>
                <w:noProof/>
              </w:rPr>
              <w:t>X</w:t>
            </w:r>
          </w:p>
        </w:tc>
      </w:tr>
    </w:tbl>
    <w:p w:rsidR="00E16B86" w:rsidRDefault="00E16B86" w:rsidP="00E16B8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16B86" w:rsidTr="0065238E">
        <w:tc>
          <w:tcPr>
            <w:tcW w:w="9640" w:type="dxa"/>
            <w:gridSpan w:val="11"/>
          </w:tcPr>
          <w:p w:rsidR="00E16B86" w:rsidRDefault="00E16B86" w:rsidP="0065238E">
            <w:pPr>
              <w:pStyle w:val="CRCoverPage"/>
              <w:spacing w:after="0"/>
              <w:rPr>
                <w:noProof/>
                <w:sz w:val="8"/>
                <w:szCs w:val="8"/>
              </w:rPr>
            </w:pPr>
          </w:p>
        </w:tc>
      </w:tr>
      <w:tr w:rsidR="00E16B86" w:rsidTr="0065238E">
        <w:tc>
          <w:tcPr>
            <w:tcW w:w="1843" w:type="dxa"/>
            <w:tcBorders>
              <w:top w:val="single" w:sz="4" w:space="0" w:color="auto"/>
              <w:left w:val="single" w:sz="4" w:space="0" w:color="auto"/>
            </w:tcBorders>
          </w:tcPr>
          <w:p w:rsidR="00E16B86" w:rsidRDefault="00E16B86" w:rsidP="006523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16B86" w:rsidRPr="00E16B86" w:rsidRDefault="002F76D7" w:rsidP="002F76D7">
            <w:pPr>
              <w:pStyle w:val="CRCoverPage"/>
              <w:spacing w:after="0"/>
              <w:ind w:left="100"/>
              <w:rPr>
                <w:noProof/>
                <w:lang w:eastAsia="zh-CN"/>
              </w:rPr>
            </w:pPr>
            <w:r>
              <w:rPr>
                <w:rFonts w:hint="eastAsia"/>
                <w:noProof/>
                <w:lang w:eastAsia="zh-CN"/>
              </w:rPr>
              <w:t>Corrections on usage of Nnef_AFsessionWithQoS service for UAS</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rPr>
          <w:trHeight w:val="493"/>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16B86" w:rsidRPr="008D1D40" w:rsidRDefault="00E16B86" w:rsidP="0065238E">
            <w:pPr>
              <w:pStyle w:val="CRCoverPage"/>
              <w:spacing w:after="0"/>
              <w:ind w:left="100"/>
              <w:rPr>
                <w:lang w:eastAsia="zh-CN"/>
              </w:rPr>
            </w:pPr>
            <w:r>
              <w:rPr>
                <w:rFonts w:hint="eastAsia"/>
                <w:lang w:eastAsia="zh-CN"/>
              </w:rPr>
              <w:t>China Mobile</w:t>
            </w: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16B86" w:rsidRDefault="003E70AF" w:rsidP="0065238E">
            <w:pPr>
              <w:pStyle w:val="CRCoverPage"/>
              <w:spacing w:after="0"/>
              <w:ind w:left="100"/>
              <w:rPr>
                <w:noProof/>
              </w:rPr>
            </w:pPr>
            <w:fldSimple w:instr=" DOCPROPERTY  SourceIfTsg  \* MERGEFORMAT ">
              <w:r w:rsidR="00E16B86">
                <w:rPr>
                  <w:noProof/>
                </w:rPr>
                <w:t>SA2</w:t>
              </w:r>
            </w:fldSimple>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Work item code:</w:t>
            </w:r>
          </w:p>
        </w:tc>
        <w:tc>
          <w:tcPr>
            <w:tcW w:w="3686" w:type="dxa"/>
            <w:gridSpan w:val="5"/>
            <w:shd w:val="pct30" w:color="FFFF00" w:fill="auto"/>
          </w:tcPr>
          <w:p w:rsidR="00E16B86" w:rsidRDefault="0019735D" w:rsidP="0065238E">
            <w:pPr>
              <w:pStyle w:val="CRCoverPage"/>
              <w:spacing w:after="0"/>
              <w:ind w:left="100"/>
              <w:rPr>
                <w:noProof/>
                <w:lang w:eastAsia="zh-CN"/>
              </w:rPr>
            </w:pPr>
            <w:r w:rsidRPr="0019735D">
              <w:rPr>
                <w:noProof/>
                <w:lang w:eastAsia="zh-CN"/>
              </w:rPr>
              <w:t>ID_UAS</w:t>
            </w:r>
          </w:p>
        </w:tc>
        <w:tc>
          <w:tcPr>
            <w:tcW w:w="567" w:type="dxa"/>
            <w:tcBorders>
              <w:left w:val="nil"/>
            </w:tcBorders>
          </w:tcPr>
          <w:p w:rsidR="00E16B86" w:rsidRDefault="00E16B86" w:rsidP="0065238E">
            <w:pPr>
              <w:pStyle w:val="CRCoverPage"/>
              <w:spacing w:after="0"/>
              <w:ind w:right="100"/>
              <w:rPr>
                <w:noProof/>
              </w:rPr>
            </w:pPr>
          </w:p>
        </w:tc>
        <w:tc>
          <w:tcPr>
            <w:tcW w:w="1417" w:type="dxa"/>
            <w:gridSpan w:val="3"/>
            <w:tcBorders>
              <w:left w:val="nil"/>
            </w:tcBorders>
          </w:tcPr>
          <w:p w:rsidR="00E16B86" w:rsidRDefault="00E16B86" w:rsidP="006523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6B86" w:rsidRDefault="00E16B86" w:rsidP="00E16B86">
            <w:pPr>
              <w:pStyle w:val="CRCoverPage"/>
              <w:spacing w:after="0"/>
              <w:ind w:left="100"/>
              <w:rPr>
                <w:noProof/>
                <w:lang w:eastAsia="zh-CN"/>
              </w:rPr>
            </w:pPr>
            <w:r>
              <w:rPr>
                <w:noProof/>
              </w:rPr>
              <w:t>2021-1</w:t>
            </w:r>
            <w:r>
              <w:rPr>
                <w:rFonts w:hint="eastAsia"/>
                <w:noProof/>
                <w:lang w:eastAsia="zh-CN"/>
              </w:rPr>
              <w:t>1</w:t>
            </w:r>
            <w:r>
              <w:rPr>
                <w:noProof/>
              </w:rPr>
              <w:t>-0</w:t>
            </w:r>
            <w:r>
              <w:rPr>
                <w:rFonts w:hint="eastAsia"/>
                <w:noProof/>
                <w:lang w:eastAsia="zh-CN"/>
              </w:rPr>
              <w:t>7</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1986" w:type="dxa"/>
            <w:gridSpan w:val="4"/>
          </w:tcPr>
          <w:p w:rsidR="00E16B86" w:rsidRDefault="00E16B86" w:rsidP="0065238E">
            <w:pPr>
              <w:pStyle w:val="CRCoverPage"/>
              <w:spacing w:after="0"/>
              <w:rPr>
                <w:noProof/>
                <w:sz w:val="8"/>
                <w:szCs w:val="8"/>
              </w:rPr>
            </w:pPr>
          </w:p>
        </w:tc>
        <w:tc>
          <w:tcPr>
            <w:tcW w:w="2267" w:type="dxa"/>
            <w:gridSpan w:val="2"/>
          </w:tcPr>
          <w:p w:rsidR="00E16B86" w:rsidRDefault="00E16B86" w:rsidP="0065238E">
            <w:pPr>
              <w:pStyle w:val="CRCoverPage"/>
              <w:spacing w:after="0"/>
              <w:rPr>
                <w:noProof/>
                <w:sz w:val="8"/>
                <w:szCs w:val="8"/>
              </w:rPr>
            </w:pPr>
          </w:p>
        </w:tc>
        <w:tc>
          <w:tcPr>
            <w:tcW w:w="1417" w:type="dxa"/>
            <w:gridSpan w:val="3"/>
          </w:tcPr>
          <w:p w:rsidR="00E16B86" w:rsidRDefault="00E16B86" w:rsidP="0065238E">
            <w:pPr>
              <w:pStyle w:val="CRCoverPage"/>
              <w:spacing w:after="0"/>
              <w:rPr>
                <w:noProof/>
                <w:sz w:val="8"/>
                <w:szCs w:val="8"/>
              </w:rPr>
            </w:pPr>
          </w:p>
        </w:tc>
        <w:tc>
          <w:tcPr>
            <w:tcW w:w="2127" w:type="dxa"/>
            <w:tcBorders>
              <w:right w:val="single" w:sz="4" w:space="0" w:color="auto"/>
            </w:tcBorders>
          </w:tcPr>
          <w:p w:rsidR="00E16B86" w:rsidRDefault="00E16B86" w:rsidP="0065238E">
            <w:pPr>
              <w:pStyle w:val="CRCoverPage"/>
              <w:spacing w:after="0"/>
              <w:rPr>
                <w:noProof/>
                <w:sz w:val="8"/>
                <w:szCs w:val="8"/>
              </w:rPr>
            </w:pPr>
          </w:p>
        </w:tc>
      </w:tr>
      <w:tr w:rsidR="00E16B86" w:rsidTr="0065238E">
        <w:trPr>
          <w:cantSplit/>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Category:</w:t>
            </w:r>
          </w:p>
        </w:tc>
        <w:tc>
          <w:tcPr>
            <w:tcW w:w="851" w:type="dxa"/>
            <w:shd w:val="pct30" w:color="FFFF00" w:fill="auto"/>
          </w:tcPr>
          <w:p w:rsidR="00E16B86" w:rsidRPr="00E16B86" w:rsidRDefault="00E16B86" w:rsidP="0065238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E16B86" w:rsidRDefault="00E16B86" w:rsidP="0065238E">
            <w:pPr>
              <w:pStyle w:val="CRCoverPage"/>
              <w:spacing w:after="0"/>
              <w:rPr>
                <w:noProof/>
              </w:rPr>
            </w:pPr>
          </w:p>
        </w:tc>
        <w:tc>
          <w:tcPr>
            <w:tcW w:w="1417" w:type="dxa"/>
            <w:gridSpan w:val="3"/>
            <w:tcBorders>
              <w:left w:val="nil"/>
            </w:tcBorders>
          </w:tcPr>
          <w:p w:rsidR="00E16B86" w:rsidRDefault="00E16B86" w:rsidP="006523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6B86" w:rsidRDefault="00E16B86" w:rsidP="0065238E">
            <w:pPr>
              <w:pStyle w:val="CRCoverPage"/>
              <w:spacing w:after="0"/>
              <w:ind w:left="100"/>
              <w:rPr>
                <w:noProof/>
              </w:rPr>
            </w:pPr>
            <w:r w:rsidRPr="00A51431">
              <w:rPr>
                <w:noProof/>
              </w:rPr>
              <w:t>Rel-1</w:t>
            </w:r>
            <w:r>
              <w:rPr>
                <w:noProof/>
              </w:rPr>
              <w:t>7</w:t>
            </w:r>
          </w:p>
        </w:tc>
      </w:tr>
      <w:tr w:rsidR="00E16B86" w:rsidTr="0065238E">
        <w:tc>
          <w:tcPr>
            <w:tcW w:w="1843" w:type="dxa"/>
            <w:tcBorders>
              <w:left w:val="single" w:sz="4" w:space="0" w:color="auto"/>
              <w:bottom w:val="single" w:sz="4" w:space="0" w:color="auto"/>
            </w:tcBorders>
          </w:tcPr>
          <w:p w:rsidR="00E16B86" w:rsidRDefault="00E16B86" w:rsidP="0065238E">
            <w:pPr>
              <w:pStyle w:val="CRCoverPage"/>
              <w:spacing w:after="0"/>
              <w:rPr>
                <w:b/>
                <w:i/>
                <w:noProof/>
              </w:rPr>
            </w:pPr>
          </w:p>
        </w:tc>
        <w:tc>
          <w:tcPr>
            <w:tcW w:w="4677" w:type="dxa"/>
            <w:gridSpan w:val="8"/>
            <w:tcBorders>
              <w:bottom w:val="single" w:sz="4" w:space="0" w:color="auto"/>
            </w:tcBorders>
          </w:tcPr>
          <w:p w:rsidR="00E16B86" w:rsidRDefault="00E16B86" w:rsidP="006523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6B86" w:rsidRDefault="00E16B86" w:rsidP="006523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rsidR="00E16B86" w:rsidRPr="007C2097" w:rsidRDefault="00E16B86" w:rsidP="006523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6B86" w:rsidTr="0065238E">
        <w:tc>
          <w:tcPr>
            <w:tcW w:w="1843" w:type="dxa"/>
          </w:tcPr>
          <w:p w:rsidR="00E16B86" w:rsidRDefault="00E16B86" w:rsidP="0065238E">
            <w:pPr>
              <w:pStyle w:val="CRCoverPage"/>
              <w:spacing w:after="0"/>
              <w:rPr>
                <w:b/>
                <w:i/>
                <w:noProof/>
                <w:sz w:val="8"/>
                <w:szCs w:val="8"/>
              </w:rPr>
            </w:pPr>
          </w:p>
        </w:tc>
        <w:tc>
          <w:tcPr>
            <w:tcW w:w="7797" w:type="dxa"/>
            <w:gridSpan w:val="10"/>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77D7" w:rsidRPr="006F2A63" w:rsidRDefault="002F76D7" w:rsidP="00153C1D">
            <w:pPr>
              <w:pStyle w:val="CRCoverPage"/>
              <w:spacing w:after="0"/>
              <w:rPr>
                <w:rFonts w:cs="Arial"/>
                <w:lang w:eastAsia="zh-CN"/>
              </w:rPr>
            </w:pPr>
            <w:r>
              <w:rPr>
                <w:rFonts w:cs="Arial" w:hint="eastAsia"/>
                <w:lang w:eastAsia="zh-CN"/>
              </w:rPr>
              <w:t xml:space="preserve">There are some incorrect contents in 23.256 on </w:t>
            </w:r>
            <w:r>
              <w:rPr>
                <w:rFonts w:hint="eastAsia"/>
                <w:noProof/>
                <w:lang w:eastAsia="zh-CN"/>
              </w:rPr>
              <w:t>usage of Nnef_AFsessionWithQoS service for UAS service.</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B01128" w:rsidRDefault="00E16B86" w:rsidP="0065238E">
            <w:pPr>
              <w:pStyle w:val="CRCoverPage"/>
              <w:spacing w:after="0"/>
              <w:rPr>
                <w:noProof/>
                <w:sz w:val="8"/>
                <w:szCs w:val="8"/>
                <w:highlight w:val="green"/>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04BF" w:rsidRPr="006B2CE2" w:rsidRDefault="002F76D7" w:rsidP="00E76601">
            <w:pPr>
              <w:pStyle w:val="CRCoverPage"/>
              <w:spacing w:after="0"/>
              <w:rPr>
                <w:rFonts w:eastAsia="Malgun Gothic"/>
                <w:noProof/>
                <w:highlight w:val="green"/>
                <w:lang w:eastAsia="ko-KR"/>
              </w:rPr>
            </w:pPr>
            <w:r>
              <w:rPr>
                <w:rFonts w:eastAsia="等线"/>
                <w:lang w:eastAsia="zh-CN"/>
              </w:rPr>
              <w:t>I</w:t>
            </w:r>
            <w:r>
              <w:rPr>
                <w:rFonts w:eastAsia="等线" w:hint="eastAsia"/>
                <w:lang w:eastAsia="zh-CN"/>
              </w:rPr>
              <w:t xml:space="preserve">ncorrect inputs of </w:t>
            </w:r>
            <w:r>
              <w:rPr>
                <w:rFonts w:hint="eastAsia"/>
                <w:noProof/>
                <w:lang w:eastAsia="zh-CN"/>
              </w:rPr>
              <w:t xml:space="preserve">Nnef_AFsessionWithQoS service when used for UAS service </w:t>
            </w:r>
            <w:r w:rsidR="00E76601">
              <w:rPr>
                <w:rFonts w:hint="eastAsia"/>
                <w:noProof/>
                <w:lang w:eastAsia="zh-CN"/>
              </w:rPr>
              <w:t>are</w:t>
            </w:r>
            <w:r>
              <w:rPr>
                <w:rFonts w:hint="eastAsia"/>
                <w:noProof/>
                <w:lang w:eastAsia="zh-CN"/>
              </w:rPr>
              <w:t xml:space="preserve"> corrected.</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AF1A6F" w:rsidRDefault="00E16B86" w:rsidP="0065238E">
            <w:pPr>
              <w:pStyle w:val="CRCoverPage"/>
              <w:spacing w:after="0"/>
              <w:rPr>
                <w:noProof/>
                <w:sz w:val="8"/>
                <w:szCs w:val="8"/>
                <w:highlight w:val="green"/>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6B86" w:rsidRPr="006377D7" w:rsidRDefault="006377D7" w:rsidP="0065238E">
            <w:pPr>
              <w:pStyle w:val="CRCoverPage"/>
              <w:spacing w:after="0"/>
              <w:rPr>
                <w:noProof/>
                <w:highlight w:val="green"/>
                <w:lang w:eastAsia="zh-CN"/>
              </w:rPr>
            </w:pPr>
            <w:r>
              <w:rPr>
                <w:rFonts w:cs="Arial"/>
                <w:lang w:eastAsia="zh-CN"/>
              </w:rPr>
              <w:t>I</w:t>
            </w:r>
            <w:r>
              <w:rPr>
                <w:rFonts w:cs="Arial" w:hint="eastAsia"/>
                <w:lang w:eastAsia="zh-CN"/>
              </w:rPr>
              <w:t>ncomplete specification</w:t>
            </w:r>
          </w:p>
        </w:tc>
      </w:tr>
      <w:tr w:rsidR="00E16B86" w:rsidTr="0065238E">
        <w:tc>
          <w:tcPr>
            <w:tcW w:w="2694" w:type="dxa"/>
            <w:gridSpan w:val="2"/>
          </w:tcPr>
          <w:p w:rsidR="00E16B86" w:rsidRDefault="00E16B86" w:rsidP="0065238E">
            <w:pPr>
              <w:pStyle w:val="CRCoverPage"/>
              <w:spacing w:after="0"/>
              <w:rPr>
                <w:b/>
                <w:i/>
                <w:noProof/>
                <w:sz w:val="8"/>
                <w:szCs w:val="8"/>
              </w:rPr>
            </w:pPr>
          </w:p>
        </w:tc>
        <w:tc>
          <w:tcPr>
            <w:tcW w:w="6946" w:type="dxa"/>
            <w:gridSpan w:val="9"/>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6B86" w:rsidRPr="001A4B73" w:rsidRDefault="005568B7" w:rsidP="0065238E">
            <w:pPr>
              <w:pStyle w:val="CRCoverPage"/>
              <w:spacing w:after="0"/>
              <w:rPr>
                <w:rFonts w:eastAsia="Malgun Gothic"/>
                <w:noProof/>
                <w:lang w:eastAsia="zh-CN"/>
              </w:rPr>
            </w:pPr>
            <w:r>
              <w:rPr>
                <w:rFonts w:hint="eastAsia"/>
                <w:lang w:eastAsia="zh-CN"/>
              </w:rPr>
              <w:t>5.2.5.4.1, 5.2.8</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6B86" w:rsidRDefault="00E16B86" w:rsidP="006523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6B86" w:rsidRDefault="00E16B86" w:rsidP="0065238E">
            <w:pPr>
              <w:pStyle w:val="CRCoverPage"/>
              <w:spacing w:after="0"/>
              <w:jc w:val="center"/>
              <w:rPr>
                <w:b/>
                <w:caps/>
                <w:noProof/>
              </w:rPr>
            </w:pPr>
            <w:r>
              <w:rPr>
                <w:b/>
                <w:caps/>
                <w:noProof/>
              </w:rPr>
              <w:t>N</w:t>
            </w:r>
          </w:p>
        </w:tc>
        <w:tc>
          <w:tcPr>
            <w:tcW w:w="2977" w:type="dxa"/>
            <w:gridSpan w:val="4"/>
          </w:tcPr>
          <w:p w:rsidR="00E16B86" w:rsidRDefault="00E16B86" w:rsidP="006523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6B86" w:rsidRDefault="00E16B86" w:rsidP="0065238E">
            <w:pPr>
              <w:pStyle w:val="CRCoverPage"/>
              <w:spacing w:after="0"/>
              <w:ind w:left="99"/>
              <w:rPr>
                <w:noProof/>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p>
        </w:tc>
        <w:tc>
          <w:tcPr>
            <w:tcW w:w="6946" w:type="dxa"/>
            <w:gridSpan w:val="9"/>
            <w:tcBorders>
              <w:right w:val="single" w:sz="4" w:space="0" w:color="auto"/>
            </w:tcBorders>
          </w:tcPr>
          <w:p w:rsidR="00E16B86" w:rsidRDefault="00E16B86" w:rsidP="0065238E">
            <w:pPr>
              <w:pStyle w:val="CRCoverPage"/>
              <w:spacing w:after="0"/>
              <w:rPr>
                <w:noProof/>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6B86" w:rsidRPr="00BB5E82" w:rsidRDefault="00E16B86" w:rsidP="00E16B86">
            <w:pPr>
              <w:pStyle w:val="CRCoverPage"/>
              <w:numPr>
                <w:ilvl w:val="0"/>
                <w:numId w:val="6"/>
              </w:numPr>
              <w:spacing w:after="0"/>
              <w:rPr>
                <w:rFonts w:eastAsia="Malgun Gothic"/>
                <w:noProof/>
                <w:lang w:eastAsia="ko-KR"/>
              </w:rPr>
            </w:pPr>
            <w:r>
              <w:rPr>
                <w:rFonts w:eastAsia="Malgun Gothic"/>
                <w:noProof/>
                <w:lang w:eastAsia="ko-KR"/>
              </w:rPr>
              <w:t xml:space="preserve"> </w:t>
            </w:r>
          </w:p>
        </w:tc>
      </w:tr>
      <w:tr w:rsidR="00E16B86" w:rsidRPr="008863B9" w:rsidTr="0065238E">
        <w:tc>
          <w:tcPr>
            <w:tcW w:w="2694" w:type="dxa"/>
            <w:gridSpan w:val="2"/>
            <w:tcBorders>
              <w:top w:val="single" w:sz="4" w:space="0" w:color="auto"/>
              <w:bottom w:val="single" w:sz="4" w:space="0" w:color="auto"/>
            </w:tcBorders>
          </w:tcPr>
          <w:p w:rsidR="00E16B86" w:rsidRPr="008863B9" w:rsidRDefault="00E16B86" w:rsidP="00652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6B86" w:rsidRPr="008863B9" w:rsidRDefault="00E16B86" w:rsidP="0065238E">
            <w:pPr>
              <w:pStyle w:val="CRCoverPage"/>
              <w:spacing w:after="0"/>
              <w:ind w:left="100"/>
              <w:rPr>
                <w:noProof/>
                <w:sz w:val="8"/>
                <w:szCs w:val="8"/>
              </w:rPr>
            </w:pPr>
          </w:p>
        </w:tc>
      </w:tr>
      <w:tr w:rsidR="00E16B86" w:rsidTr="0065238E">
        <w:tc>
          <w:tcPr>
            <w:tcW w:w="2694" w:type="dxa"/>
            <w:gridSpan w:val="2"/>
            <w:tcBorders>
              <w:top w:val="single" w:sz="4" w:space="0" w:color="auto"/>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6B86" w:rsidRDefault="00E16B86" w:rsidP="0065238E">
            <w:pPr>
              <w:pStyle w:val="CRCoverPage"/>
              <w:spacing w:after="0"/>
              <w:ind w:left="100"/>
              <w:rPr>
                <w:noProof/>
              </w:rPr>
            </w:pPr>
          </w:p>
        </w:tc>
      </w:tr>
    </w:tbl>
    <w:p w:rsidR="00E16B86" w:rsidRDefault="00E16B86" w:rsidP="00E16B86">
      <w:pPr>
        <w:pStyle w:val="CRCoverPage"/>
        <w:spacing w:after="0"/>
        <w:rPr>
          <w:noProof/>
          <w:sz w:val="8"/>
          <w:szCs w:val="8"/>
        </w:rPr>
      </w:pPr>
    </w:p>
    <w:p w:rsidR="00E16B86" w:rsidRDefault="00E16B86" w:rsidP="00E16B86">
      <w:pPr>
        <w:pStyle w:val="CRCoverPage"/>
        <w:spacing w:after="0"/>
        <w:rPr>
          <w:noProof/>
          <w:sz w:val="8"/>
          <w:szCs w:val="8"/>
          <w:u w:val="single"/>
        </w:rPr>
      </w:pPr>
    </w:p>
    <w:p w:rsidR="007F5A53" w:rsidRDefault="007F5A53"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2F76D7" w:rsidRPr="002F76D7" w:rsidRDefault="002F76D7" w:rsidP="002F76D7">
      <w:pPr>
        <w:keepNext/>
        <w:keepLines/>
        <w:spacing w:before="120"/>
        <w:ind w:left="1701" w:hanging="1701"/>
        <w:outlineLvl w:val="4"/>
        <w:rPr>
          <w:rFonts w:ascii="Arial" w:eastAsia="等线" w:hAnsi="Arial"/>
          <w:sz w:val="22"/>
        </w:rPr>
      </w:pPr>
      <w:bookmarkStart w:id="2" w:name="_Toc83205995"/>
      <w:bookmarkEnd w:id="0"/>
      <w:r w:rsidRPr="002F76D7">
        <w:rPr>
          <w:rFonts w:ascii="Arial" w:eastAsia="等线" w:hAnsi="Arial"/>
          <w:sz w:val="22"/>
        </w:rPr>
        <w:lastRenderedPageBreak/>
        <w:t>5.2.5.4.1</w:t>
      </w:r>
      <w:r w:rsidRPr="002F76D7">
        <w:rPr>
          <w:rFonts w:ascii="Arial" w:eastAsia="等线" w:hAnsi="Arial"/>
          <w:sz w:val="22"/>
        </w:rPr>
        <w:tab/>
        <w:t>USS initiated C2 pairing policy configuration in 5GS</w:t>
      </w:r>
      <w:bookmarkEnd w:id="2"/>
    </w:p>
    <w:p w:rsidR="002F76D7" w:rsidRPr="002F76D7" w:rsidRDefault="002F76D7" w:rsidP="002F76D7">
      <w:pPr>
        <w:overflowPunct w:val="0"/>
        <w:autoSpaceDE w:val="0"/>
        <w:autoSpaceDN w:val="0"/>
        <w:adjustRightInd w:val="0"/>
        <w:rPr>
          <w:rFonts w:eastAsia="MS Mincho"/>
          <w:color w:val="000000"/>
          <w:lang w:eastAsia="ja-JP"/>
        </w:rPr>
      </w:pPr>
      <w:r w:rsidRPr="002F76D7">
        <w:rPr>
          <w:rFonts w:eastAsia="MS Mincho"/>
          <w:color w:val="000000"/>
          <w:lang w:eastAsia="ja-JP"/>
        </w:rPr>
        <w:t xml:space="preserve">The USS initiated C2 pairing policy configuration </w:t>
      </w:r>
      <w:r w:rsidRPr="002F76D7">
        <w:rPr>
          <w:rFonts w:eastAsia="Malgun Gothic"/>
          <w:color w:val="000000"/>
          <w:lang w:eastAsia="ja-JP"/>
        </w:rPr>
        <w:t>Figure 5.2.5.4.1-1</w:t>
      </w:r>
      <w:r w:rsidRPr="002F76D7">
        <w:rPr>
          <w:rFonts w:eastAsia="MS Mincho"/>
          <w:color w:val="000000"/>
          <w:lang w:eastAsia="ja-JP"/>
        </w:rPr>
        <w:t>.</w:t>
      </w:r>
    </w:p>
    <w:p w:rsidR="002F76D7" w:rsidRPr="002F76D7" w:rsidRDefault="002F76D7" w:rsidP="002F76D7">
      <w:pPr>
        <w:keepNext/>
        <w:keepLines/>
        <w:overflowPunct w:val="0"/>
        <w:autoSpaceDE w:val="0"/>
        <w:autoSpaceDN w:val="0"/>
        <w:adjustRightInd w:val="0"/>
        <w:spacing w:before="60"/>
        <w:jc w:val="center"/>
        <w:rPr>
          <w:rFonts w:ascii="Arial" w:eastAsia="Malgun Gothic" w:hAnsi="Arial"/>
          <w:b/>
          <w:color w:val="000000"/>
          <w:lang w:eastAsia="ja-JP"/>
        </w:rPr>
      </w:pPr>
      <w:r w:rsidRPr="002F76D7">
        <w:rPr>
          <w:rFonts w:ascii="Arial" w:eastAsia="Malgun Gothic" w:hAnsi="Arial"/>
          <w:b/>
          <w:color w:val="000000"/>
          <w:lang w:eastAsia="ja-JP"/>
        </w:rPr>
        <w:object w:dxaOrig="11583" w:dyaOrig="6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1.5pt" o:ole="">
            <v:imagedata r:id="rId12" o:title=""/>
          </v:shape>
          <o:OLEObject Type="Embed" ProgID="Visio.Drawing.15" ShapeID="_x0000_i1025" DrawAspect="Content" ObjectID="_1697919618" r:id="rId13"/>
        </w:object>
      </w:r>
    </w:p>
    <w:p w:rsidR="002F76D7" w:rsidRPr="002F76D7" w:rsidRDefault="002F76D7" w:rsidP="002F76D7">
      <w:pPr>
        <w:keepLines/>
        <w:overflowPunct w:val="0"/>
        <w:autoSpaceDE w:val="0"/>
        <w:autoSpaceDN w:val="0"/>
        <w:adjustRightInd w:val="0"/>
        <w:spacing w:after="240"/>
        <w:jc w:val="center"/>
        <w:rPr>
          <w:rFonts w:ascii="Arial" w:eastAsia="Malgun Gothic" w:hAnsi="Arial"/>
          <w:b/>
          <w:color w:val="000000"/>
          <w:lang w:eastAsia="ja-JP"/>
        </w:rPr>
      </w:pPr>
      <w:r w:rsidRPr="002F76D7">
        <w:rPr>
          <w:rFonts w:ascii="Arial" w:eastAsia="Malgun Gothic" w:hAnsi="Arial"/>
          <w:b/>
          <w:color w:val="000000"/>
          <w:lang w:eastAsia="ja-JP"/>
        </w:rPr>
        <w:t>Figure 5.2.5.4.1-1: USS initiated C2 pairing policy configuration in 5GS</w:t>
      </w:r>
    </w:p>
    <w:p w:rsidR="002F76D7" w:rsidRPr="002F76D7" w:rsidRDefault="002F76D7" w:rsidP="002F76D7">
      <w:pPr>
        <w:overflowPunct w:val="0"/>
        <w:autoSpaceDE w:val="0"/>
        <w:autoSpaceDN w:val="0"/>
        <w:adjustRightInd w:val="0"/>
        <w:ind w:left="568" w:hanging="284"/>
        <w:rPr>
          <w:rFonts w:eastAsia="Malgun Gothic"/>
          <w:color w:val="000000"/>
          <w:lang w:eastAsia="ja-JP"/>
        </w:rPr>
      </w:pPr>
      <w:r w:rsidRPr="002F76D7">
        <w:rPr>
          <w:rFonts w:eastAsia="Malgun Gothic"/>
          <w:color w:val="000000"/>
          <w:lang w:eastAsia="ja-JP"/>
        </w:rPr>
        <w:t>0.</w:t>
      </w:r>
      <w:r w:rsidRPr="002F76D7">
        <w:rPr>
          <w:rFonts w:eastAsia="Malgun Gothic"/>
          <w:color w:val="000000"/>
          <w:lang w:eastAsia="ja-JP"/>
        </w:rPr>
        <w:tab/>
        <w:t>The UAV is registered in the network and a PDU session is established as specified in clause 5.2.3.2.</w:t>
      </w:r>
    </w:p>
    <w:p w:rsidR="002F76D7" w:rsidRPr="002F76D7" w:rsidRDefault="002F76D7" w:rsidP="002F76D7">
      <w:pPr>
        <w:overflowPunct w:val="0"/>
        <w:autoSpaceDE w:val="0"/>
        <w:autoSpaceDN w:val="0"/>
        <w:adjustRightInd w:val="0"/>
        <w:ind w:left="568" w:hanging="284"/>
        <w:rPr>
          <w:rFonts w:eastAsia="Malgun Gothic"/>
          <w:color w:val="000000"/>
          <w:lang w:eastAsia="ja-JP"/>
        </w:rPr>
      </w:pPr>
      <w:r w:rsidRPr="002F76D7">
        <w:rPr>
          <w:rFonts w:eastAsia="Malgun Gothic"/>
          <w:color w:val="000000"/>
          <w:lang w:eastAsia="ja-JP"/>
        </w:rPr>
        <w:t>1.</w:t>
      </w:r>
      <w:r w:rsidRPr="002F76D7">
        <w:rPr>
          <w:rFonts w:eastAsia="Malgun Gothic"/>
          <w:color w:val="000000"/>
          <w:lang w:eastAsia="ja-JP"/>
        </w:rPr>
        <w:tab/>
        <w:t xml:space="preserve">The USS initiates the PDU Session modification by invoking the </w:t>
      </w:r>
      <w:proofErr w:type="spellStart"/>
      <w:r w:rsidRPr="002F76D7">
        <w:rPr>
          <w:rFonts w:eastAsia="Malgun Gothic"/>
          <w:color w:val="000000"/>
          <w:lang w:eastAsia="ja-JP"/>
        </w:rPr>
        <w:t>Nnef_AFSessionWithQoS_Create</w:t>
      </w:r>
      <w:proofErr w:type="spellEnd"/>
      <w:r w:rsidRPr="002F76D7">
        <w:rPr>
          <w:rFonts w:eastAsia="Malgun Gothic"/>
          <w:color w:val="000000"/>
          <w:lang w:eastAsia="ja-JP"/>
        </w:rPr>
        <w:t xml:space="preserve"> request including USS Identity/AF Identifier, </w:t>
      </w:r>
      <w:del w:id="3" w:author="JY" w:date="2021-11-08T20:18:00Z">
        <w:r w:rsidRPr="002F76D7" w:rsidDel="002F76D7">
          <w:rPr>
            <w:rFonts w:eastAsia="Malgun Gothic"/>
            <w:color w:val="000000"/>
            <w:lang w:eastAsia="ja-JP"/>
          </w:rPr>
          <w:delText xml:space="preserve">Transaction Reference ID, </w:delText>
        </w:r>
      </w:del>
      <w:r w:rsidRPr="002F76D7">
        <w:rPr>
          <w:rFonts w:eastAsia="Malgun Gothic"/>
          <w:color w:val="000000"/>
          <w:lang w:eastAsia="ja-JP"/>
        </w:rPr>
        <w:t xml:space="preserve">UAV-UAVC Pairing info/Flow description(s), </w:t>
      </w:r>
      <w:proofErr w:type="spellStart"/>
      <w:proofErr w:type="gramStart"/>
      <w:r w:rsidRPr="002F76D7">
        <w:rPr>
          <w:rFonts w:eastAsia="Malgun Gothic"/>
          <w:color w:val="000000"/>
          <w:lang w:eastAsia="ja-JP"/>
        </w:rPr>
        <w:t>QoS</w:t>
      </w:r>
      <w:proofErr w:type="spellEnd"/>
      <w:proofErr w:type="gramEnd"/>
      <w:r w:rsidRPr="002F76D7">
        <w:rPr>
          <w:rFonts w:eastAsia="Malgun Gothic"/>
          <w:color w:val="000000"/>
          <w:lang w:eastAsia="ja-JP"/>
        </w:rPr>
        <w:t xml:space="preserve"> reference. The UAV-UAVC Pairing info/Flow description(s) includes the UAV-C IP address. See step 1 in clause 4.15.6.6 of TS 23.502 [3]: Setting up an AF session with required </w:t>
      </w:r>
      <w:proofErr w:type="spellStart"/>
      <w:r w:rsidRPr="002F76D7">
        <w:rPr>
          <w:rFonts w:eastAsia="Malgun Gothic"/>
          <w:color w:val="000000"/>
          <w:lang w:eastAsia="ja-JP"/>
        </w:rPr>
        <w:t>QoS</w:t>
      </w:r>
      <w:proofErr w:type="spellEnd"/>
      <w:r w:rsidRPr="002F76D7">
        <w:rPr>
          <w:rFonts w:eastAsia="Malgun Gothic"/>
          <w:color w:val="000000"/>
          <w:lang w:eastAsia="ja-JP"/>
        </w:rPr>
        <w:t>.</w:t>
      </w:r>
    </w:p>
    <w:p w:rsidR="002F76D7" w:rsidRPr="002F76D7" w:rsidRDefault="002F76D7" w:rsidP="002F76D7">
      <w:pPr>
        <w:overflowPunct w:val="0"/>
        <w:autoSpaceDE w:val="0"/>
        <w:autoSpaceDN w:val="0"/>
        <w:adjustRightInd w:val="0"/>
        <w:ind w:left="568" w:hanging="284"/>
        <w:rPr>
          <w:rFonts w:eastAsia="Malgun Gothic"/>
          <w:color w:val="000000"/>
          <w:lang w:eastAsia="ja-JP"/>
        </w:rPr>
      </w:pPr>
      <w:r w:rsidRPr="002F76D7">
        <w:rPr>
          <w:rFonts w:eastAsia="Malgun Gothic"/>
          <w:color w:val="000000"/>
          <w:lang w:eastAsia="ja-JP"/>
        </w:rPr>
        <w:t>2.</w:t>
      </w:r>
      <w:r w:rsidRPr="002F76D7">
        <w:rPr>
          <w:rFonts w:eastAsia="Malgun Gothic"/>
          <w:color w:val="000000"/>
          <w:lang w:eastAsia="ja-JP"/>
        </w:rPr>
        <w:tab/>
        <w:t xml:space="preserve">UAS NF/NEF authorizes the request from the USS followed by interacting with PCF triggering </w:t>
      </w:r>
      <w:proofErr w:type="gramStart"/>
      <w:r w:rsidRPr="002F76D7">
        <w:rPr>
          <w:rFonts w:eastAsia="Malgun Gothic"/>
          <w:color w:val="000000"/>
          <w:lang w:eastAsia="ja-JP"/>
        </w:rPr>
        <w:t>a</w:t>
      </w:r>
      <w:proofErr w:type="gramEnd"/>
      <w:r w:rsidRPr="002F76D7">
        <w:rPr>
          <w:rFonts w:eastAsia="Malgun Gothic"/>
          <w:color w:val="000000"/>
          <w:lang w:eastAsia="ja-JP"/>
        </w:rPr>
        <w:t xml:space="preserve"> </w:t>
      </w:r>
      <w:proofErr w:type="spellStart"/>
      <w:r w:rsidRPr="002F76D7">
        <w:rPr>
          <w:rFonts w:eastAsia="Malgun Gothic"/>
          <w:color w:val="000000"/>
          <w:lang w:eastAsia="ja-JP"/>
        </w:rPr>
        <w:t>Npcf_PolicyAuthorization_Create</w:t>
      </w:r>
      <w:proofErr w:type="spellEnd"/>
      <w:r w:rsidRPr="002F76D7">
        <w:rPr>
          <w:rFonts w:eastAsia="Malgun Gothic"/>
          <w:color w:val="000000"/>
          <w:lang w:eastAsia="ja-JP"/>
        </w:rPr>
        <w:t xml:space="preserve"> request and provides relevant parameters to the PCF.</w:t>
      </w:r>
    </w:p>
    <w:p w:rsidR="002F76D7" w:rsidRPr="002F76D7" w:rsidRDefault="002F76D7" w:rsidP="002F76D7">
      <w:pPr>
        <w:overflowPunct w:val="0"/>
        <w:autoSpaceDE w:val="0"/>
        <w:autoSpaceDN w:val="0"/>
        <w:adjustRightInd w:val="0"/>
        <w:ind w:left="568" w:hanging="284"/>
        <w:rPr>
          <w:rFonts w:eastAsia="Malgun Gothic"/>
          <w:color w:val="000000"/>
          <w:lang w:eastAsia="ja-JP"/>
        </w:rPr>
      </w:pPr>
      <w:r w:rsidRPr="002F76D7">
        <w:rPr>
          <w:rFonts w:eastAsia="Malgun Gothic"/>
          <w:color w:val="000000"/>
          <w:lang w:eastAsia="ja-JP"/>
        </w:rPr>
        <w:tab/>
        <w:t xml:space="preserve">PCF determines whether the request is authorized and if the requested </w:t>
      </w:r>
      <w:proofErr w:type="spellStart"/>
      <w:r w:rsidRPr="002F76D7">
        <w:rPr>
          <w:rFonts w:eastAsia="Malgun Gothic"/>
          <w:color w:val="000000"/>
          <w:lang w:eastAsia="ja-JP"/>
        </w:rPr>
        <w:t>QoS</w:t>
      </w:r>
      <w:proofErr w:type="spellEnd"/>
      <w:r w:rsidRPr="002F76D7">
        <w:rPr>
          <w:rFonts w:eastAsia="Malgun Gothic"/>
          <w:color w:val="000000"/>
          <w:lang w:eastAsia="ja-JP"/>
        </w:rPr>
        <w:t xml:space="preserve"> is allowed. PCF informs UAS NF/NEF if the request is accepted by invoking </w:t>
      </w:r>
      <w:proofErr w:type="spellStart"/>
      <w:r w:rsidRPr="002F76D7">
        <w:rPr>
          <w:rFonts w:eastAsia="Malgun Gothic"/>
          <w:color w:val="000000"/>
          <w:lang w:eastAsia="ja-JP"/>
        </w:rPr>
        <w:t>Npcf_PolicyAuthorization_Create</w:t>
      </w:r>
      <w:proofErr w:type="spellEnd"/>
      <w:r w:rsidRPr="002F76D7">
        <w:rPr>
          <w:rFonts w:eastAsia="Malgun Gothic"/>
          <w:color w:val="000000"/>
          <w:lang w:eastAsia="ja-JP"/>
        </w:rPr>
        <w:t xml:space="preserve"> response. See steps 2 - 4 in figure 4.15.6.6.6-1 of TS 23.502 [3].</w:t>
      </w:r>
    </w:p>
    <w:p w:rsidR="002F76D7" w:rsidRPr="002F76D7" w:rsidRDefault="002F76D7" w:rsidP="002F76D7">
      <w:pPr>
        <w:overflowPunct w:val="0"/>
        <w:autoSpaceDE w:val="0"/>
        <w:autoSpaceDN w:val="0"/>
        <w:adjustRightInd w:val="0"/>
        <w:ind w:left="568" w:hanging="284"/>
        <w:rPr>
          <w:rFonts w:eastAsia="Malgun Gothic"/>
          <w:color w:val="000000"/>
          <w:lang w:eastAsia="ja-JP"/>
        </w:rPr>
      </w:pPr>
      <w:r w:rsidRPr="002F76D7">
        <w:rPr>
          <w:rFonts w:eastAsia="Malgun Gothic"/>
          <w:color w:val="000000"/>
          <w:lang w:eastAsia="ja-JP"/>
        </w:rPr>
        <w:t>3.</w:t>
      </w:r>
      <w:r w:rsidRPr="002F76D7">
        <w:rPr>
          <w:rFonts w:eastAsia="Malgun Gothic"/>
          <w:color w:val="000000"/>
          <w:lang w:eastAsia="ja-JP"/>
        </w:rPr>
        <w:tab/>
        <w:t xml:space="preserve">UAS NF/NEF sends a </w:t>
      </w:r>
      <w:proofErr w:type="spellStart"/>
      <w:r w:rsidRPr="002F76D7">
        <w:rPr>
          <w:rFonts w:eastAsia="Malgun Gothic"/>
          <w:color w:val="000000"/>
          <w:lang w:eastAsia="ja-JP"/>
        </w:rPr>
        <w:t>Nnef_AFsessionWithQoS_Create</w:t>
      </w:r>
      <w:proofErr w:type="spellEnd"/>
      <w:r w:rsidRPr="002F76D7">
        <w:rPr>
          <w:rFonts w:eastAsia="Malgun Gothic"/>
          <w:color w:val="000000"/>
          <w:lang w:eastAsia="ja-JP"/>
        </w:rPr>
        <w:t xml:space="preserve"> response message (Transaction Reference ID, Result) to the USS. Result indicates whether the request is granted or not. See step 5 in figure 4.15.6.6.6-1 of TS 23.502 [3].</w:t>
      </w:r>
    </w:p>
    <w:p w:rsidR="002F76D7" w:rsidRPr="002F76D7" w:rsidRDefault="002F76D7" w:rsidP="002F76D7">
      <w:pPr>
        <w:keepLines/>
        <w:overflowPunct w:val="0"/>
        <w:autoSpaceDE w:val="0"/>
        <w:autoSpaceDN w:val="0"/>
        <w:adjustRightInd w:val="0"/>
        <w:ind w:left="1135" w:hanging="851"/>
        <w:rPr>
          <w:rFonts w:eastAsia="Malgun Gothic"/>
          <w:color w:val="000000"/>
          <w:lang w:eastAsia="ja-JP"/>
        </w:rPr>
      </w:pPr>
      <w:r w:rsidRPr="002F76D7">
        <w:rPr>
          <w:rFonts w:eastAsia="Malgun Gothic"/>
          <w:color w:val="000000"/>
          <w:lang w:eastAsia="ja-JP"/>
        </w:rPr>
        <w:t>NOTE:</w:t>
      </w:r>
      <w:r w:rsidRPr="002F76D7">
        <w:rPr>
          <w:rFonts w:eastAsia="Malgun Gothic"/>
          <w:color w:val="000000"/>
          <w:lang w:eastAsia="ja-JP"/>
        </w:rPr>
        <w:tab/>
        <w:t xml:space="preserve">Use of </w:t>
      </w:r>
      <w:proofErr w:type="spellStart"/>
      <w:r w:rsidRPr="002F76D7">
        <w:rPr>
          <w:rFonts w:eastAsia="Malgun Gothic"/>
          <w:color w:val="000000"/>
          <w:lang w:eastAsia="ja-JP"/>
        </w:rPr>
        <w:t>Nnef_AFSessionWithQoS_Create</w:t>
      </w:r>
      <w:proofErr w:type="spellEnd"/>
      <w:r w:rsidRPr="002F76D7">
        <w:rPr>
          <w:rFonts w:eastAsia="Malgun Gothic"/>
          <w:color w:val="000000"/>
          <w:lang w:eastAsia="ja-JP"/>
        </w:rPr>
        <w:t xml:space="preserve"> can be further evaluated with stage 3 work.</w:t>
      </w:r>
    </w:p>
    <w:p w:rsidR="002F76D7" w:rsidRPr="002F76D7" w:rsidRDefault="002F76D7" w:rsidP="002F76D7">
      <w:pPr>
        <w:overflowPunct w:val="0"/>
        <w:autoSpaceDE w:val="0"/>
        <w:autoSpaceDN w:val="0"/>
        <w:adjustRightInd w:val="0"/>
        <w:ind w:left="568" w:hanging="284"/>
        <w:rPr>
          <w:rFonts w:eastAsia="Malgun Gothic"/>
          <w:color w:val="000000"/>
          <w:lang w:eastAsia="ja-JP"/>
        </w:rPr>
      </w:pPr>
      <w:r w:rsidRPr="002F76D7">
        <w:rPr>
          <w:rFonts w:eastAsia="Malgun Gothic"/>
          <w:color w:val="000000"/>
          <w:lang w:eastAsia="ja-JP"/>
        </w:rPr>
        <w:t>4.</w:t>
      </w:r>
      <w:r w:rsidRPr="002F76D7">
        <w:rPr>
          <w:rFonts w:eastAsia="Malgun Gothic"/>
          <w:color w:val="000000"/>
          <w:lang w:eastAsia="ja-JP"/>
        </w:rPr>
        <w:tab/>
        <w:t xml:space="preserve">If the PCF determines that the SMF needs updated policy information, the PCF issues </w:t>
      </w:r>
      <w:proofErr w:type="gramStart"/>
      <w:r w:rsidRPr="002F76D7">
        <w:rPr>
          <w:rFonts w:eastAsia="Malgun Gothic"/>
          <w:color w:val="000000"/>
          <w:lang w:eastAsia="ja-JP"/>
        </w:rPr>
        <w:t>a</w:t>
      </w:r>
      <w:proofErr w:type="gramEnd"/>
      <w:r w:rsidRPr="002F76D7">
        <w:rPr>
          <w:rFonts w:eastAsia="Malgun Gothic"/>
          <w:color w:val="000000"/>
          <w:lang w:eastAsia="ja-JP"/>
        </w:rPr>
        <w:t xml:space="preserve"> </w:t>
      </w:r>
      <w:proofErr w:type="spellStart"/>
      <w:r w:rsidRPr="002F76D7">
        <w:rPr>
          <w:rFonts w:eastAsia="Malgun Gothic"/>
          <w:color w:val="000000"/>
          <w:lang w:eastAsia="ja-JP"/>
        </w:rPr>
        <w:t>Npcf_SMPolicyControl_UpdateNotify</w:t>
      </w:r>
      <w:proofErr w:type="spellEnd"/>
      <w:r w:rsidRPr="002F76D7">
        <w:rPr>
          <w:rFonts w:eastAsia="Malgun Gothic"/>
          <w:color w:val="000000"/>
          <w:lang w:eastAsia="ja-JP"/>
        </w:rPr>
        <w:t xml:space="preserve"> request with updated policy information. The updated policy information includes the UAV-C IP address. See steps 3 - 5 in figure 4.16.5.2-1 of TS 23.502 [3].</w:t>
      </w:r>
    </w:p>
    <w:p w:rsidR="002F76D7" w:rsidRPr="002F76D7" w:rsidRDefault="002F76D7" w:rsidP="002F76D7">
      <w:pPr>
        <w:overflowPunct w:val="0"/>
        <w:autoSpaceDE w:val="0"/>
        <w:autoSpaceDN w:val="0"/>
        <w:adjustRightInd w:val="0"/>
        <w:ind w:left="568" w:hanging="284"/>
        <w:rPr>
          <w:rFonts w:eastAsia="Malgun Gothic"/>
          <w:color w:val="000000"/>
          <w:lang w:eastAsia="ja-JP"/>
        </w:rPr>
      </w:pPr>
      <w:r w:rsidRPr="002F76D7">
        <w:rPr>
          <w:rFonts w:eastAsia="Malgun Gothic"/>
          <w:color w:val="000000"/>
          <w:lang w:eastAsia="ja-JP"/>
        </w:rPr>
        <w:t>5.</w:t>
      </w:r>
      <w:r w:rsidRPr="002F76D7">
        <w:rPr>
          <w:rFonts w:eastAsia="Malgun Gothic"/>
          <w:color w:val="000000"/>
          <w:lang w:eastAsia="ja-JP"/>
        </w:rPr>
        <w:tab/>
      </w:r>
      <w:r w:rsidRPr="002F76D7">
        <w:rPr>
          <w:rFonts w:eastAsia="Malgun Gothic"/>
          <w:color w:val="000000"/>
          <w:lang w:eastAsia="zh-CN"/>
        </w:rPr>
        <w:t>The PDU Session Modification continues and completes as in steps 2a - 13 in figure 4.3.3.2-1 of TS 23.502 [3], UE or network requested PDU Session Modification (for non-roaming and roaming with local breakout). Based on the updated policy information received, the SMF determines and provides N4 rules to enable communication between UAV and UAV-C, e.g. Packet Detection Rules, Forwarding Action Rules.</w:t>
      </w:r>
    </w:p>
    <w:p w:rsidR="0019735D" w:rsidRPr="0019735D" w:rsidRDefault="002F76D7" w:rsidP="002F76D7">
      <w:pPr>
        <w:overflowPunct w:val="0"/>
        <w:autoSpaceDE w:val="0"/>
        <w:autoSpaceDN w:val="0"/>
        <w:adjustRightInd w:val="0"/>
        <w:ind w:left="568" w:hanging="284"/>
        <w:rPr>
          <w:rFonts w:eastAsia="Malgun Gothic"/>
          <w:color w:val="000000"/>
          <w:lang w:eastAsia="ja-JP"/>
        </w:rPr>
      </w:pPr>
      <w:r w:rsidRPr="002F76D7">
        <w:rPr>
          <w:rFonts w:eastAsia="Malgun Gothic"/>
          <w:color w:val="000000"/>
          <w:lang w:eastAsia="zh-CN"/>
        </w:rPr>
        <w:lastRenderedPageBreak/>
        <w:t>6-7.</w:t>
      </w:r>
      <w:r w:rsidRPr="002F76D7">
        <w:rPr>
          <w:rFonts w:eastAsia="Malgun Gothic"/>
          <w:color w:val="000000"/>
          <w:lang w:eastAsia="zh-CN"/>
        </w:rPr>
        <w:tab/>
        <w:t xml:space="preserve">[Optional] The PCF sends </w:t>
      </w:r>
      <w:proofErr w:type="spellStart"/>
      <w:r w:rsidRPr="002F76D7">
        <w:rPr>
          <w:rFonts w:eastAsia="Malgun Gothic"/>
          <w:color w:val="000000"/>
          <w:lang w:eastAsia="zh-CN"/>
        </w:rPr>
        <w:t>Npcf_PolicyAuthorization_Notify</w:t>
      </w:r>
      <w:proofErr w:type="spellEnd"/>
      <w:r w:rsidRPr="002F76D7">
        <w:rPr>
          <w:rFonts w:eastAsia="Malgun Gothic"/>
          <w:color w:val="000000"/>
          <w:lang w:eastAsia="zh-CN"/>
        </w:rPr>
        <w:t xml:space="preserve"> message to the UAS NF/NEF when the modification of the transmission resources corresponding to the </w:t>
      </w:r>
      <w:proofErr w:type="spellStart"/>
      <w:r w:rsidRPr="002F76D7">
        <w:rPr>
          <w:rFonts w:eastAsia="Malgun Gothic"/>
          <w:color w:val="000000"/>
          <w:lang w:eastAsia="zh-CN"/>
        </w:rPr>
        <w:t>QoS</w:t>
      </w:r>
      <w:proofErr w:type="spellEnd"/>
      <w:r w:rsidRPr="002F76D7">
        <w:rPr>
          <w:rFonts w:eastAsia="Malgun Gothic"/>
          <w:color w:val="000000"/>
          <w:lang w:eastAsia="zh-CN"/>
        </w:rPr>
        <w:t xml:space="preserve"> update succeeded or failed. The UAS NF/NEF transfers this information to the USS by sending </w:t>
      </w:r>
      <w:proofErr w:type="spellStart"/>
      <w:r w:rsidRPr="002F76D7">
        <w:rPr>
          <w:rFonts w:eastAsia="Malgun Gothic"/>
          <w:color w:val="000000"/>
          <w:lang w:eastAsia="zh-CN"/>
        </w:rPr>
        <w:t>Nnef_AFSessionWithQoS_Notify</w:t>
      </w:r>
      <w:proofErr w:type="spellEnd"/>
      <w:r w:rsidRPr="002F76D7">
        <w:rPr>
          <w:rFonts w:eastAsia="Malgun Gothic"/>
          <w:color w:val="000000"/>
          <w:lang w:eastAsia="zh-CN"/>
        </w:rPr>
        <w:t xml:space="preserve"> message. See steps 6 and 7 in figure 4.15.6.6-1 of TS 23.502 [3].</w:t>
      </w:r>
    </w:p>
    <w:p w:rsidR="00243F53" w:rsidRDefault="00243F53" w:rsidP="00243F53">
      <w:pPr>
        <w:rPr>
          <w:lang w:eastAsia="zh-CN"/>
        </w:rPr>
      </w:pPr>
    </w:p>
    <w:p w:rsidR="008C6FED" w:rsidRDefault="008C6FED" w:rsidP="008C6FE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xml:space="preserve">* * * * </w:t>
      </w:r>
      <w:r>
        <w:rPr>
          <w:rFonts w:ascii="Arial" w:hAnsi="Arial" w:cs="Arial" w:hint="eastAsia"/>
          <w:noProof/>
          <w:color w:val="0000FF"/>
          <w:sz w:val="28"/>
          <w:szCs w:val="28"/>
          <w:lang w:val="en-US" w:eastAsia="zh-CN"/>
        </w:rPr>
        <w:t>N</w:t>
      </w:r>
      <w:r>
        <w:rPr>
          <w:rFonts w:ascii="Arial" w:eastAsia="Malgun Gothic" w:hAnsi="Arial" w:cs="Arial"/>
          <w:noProof/>
          <w:color w:val="0000FF"/>
          <w:sz w:val="28"/>
          <w:szCs w:val="28"/>
          <w:lang w:val="en-US"/>
        </w:rPr>
        <w:t>ext Change * * * *</w:t>
      </w:r>
    </w:p>
    <w:p w:rsidR="002F76D7" w:rsidRPr="002F76D7" w:rsidRDefault="002F76D7" w:rsidP="002F76D7">
      <w:pPr>
        <w:keepNext/>
        <w:keepLines/>
        <w:spacing w:before="120"/>
        <w:ind w:left="1134" w:hanging="1134"/>
        <w:outlineLvl w:val="2"/>
        <w:rPr>
          <w:rFonts w:ascii="Arial" w:eastAsia="等线" w:hAnsi="Arial"/>
          <w:sz w:val="28"/>
        </w:rPr>
      </w:pPr>
      <w:bookmarkStart w:id="4" w:name="_Toc64385468"/>
      <w:bookmarkStart w:id="5" w:name="_Toc64529618"/>
      <w:bookmarkStart w:id="6" w:name="_Toc83205999"/>
      <w:r w:rsidRPr="002F76D7">
        <w:rPr>
          <w:rFonts w:ascii="Arial" w:eastAsia="等线" w:hAnsi="Arial"/>
          <w:sz w:val="28"/>
        </w:rPr>
        <w:t>5.2.8</w:t>
      </w:r>
      <w:r w:rsidRPr="002F76D7">
        <w:rPr>
          <w:rFonts w:ascii="Arial" w:eastAsia="等线" w:hAnsi="Arial"/>
          <w:sz w:val="28"/>
        </w:rPr>
        <w:tab/>
        <w:t>UAV Controller Replacement</w:t>
      </w:r>
      <w:bookmarkEnd w:id="4"/>
      <w:bookmarkEnd w:id="5"/>
      <w:bookmarkEnd w:id="6"/>
    </w:p>
    <w:p w:rsidR="002F76D7" w:rsidRPr="002F76D7" w:rsidRDefault="002F76D7" w:rsidP="002F76D7">
      <w:pPr>
        <w:keepLines/>
        <w:overflowPunct w:val="0"/>
        <w:autoSpaceDE w:val="0"/>
        <w:autoSpaceDN w:val="0"/>
        <w:adjustRightInd w:val="0"/>
        <w:ind w:left="1702" w:hanging="1418"/>
        <w:rPr>
          <w:rFonts w:eastAsia="Malgun Gothic"/>
          <w:color w:val="FF0000"/>
          <w:lang w:eastAsia="ja-JP"/>
        </w:rPr>
      </w:pPr>
      <w:r w:rsidRPr="002F76D7">
        <w:rPr>
          <w:rFonts w:eastAsia="Malgun Gothic"/>
          <w:color w:val="FF0000"/>
          <w:lang w:eastAsia="ja-JP"/>
        </w:rPr>
        <w:t>Editor's note:</w:t>
      </w:r>
      <w:r w:rsidRPr="002F76D7">
        <w:rPr>
          <w:rFonts w:eastAsia="Malgun Gothic"/>
          <w:color w:val="FF0000"/>
          <w:lang w:eastAsia="ja-JP"/>
        </w:rPr>
        <w:tab/>
        <w:t>The UAV-C replacement procedure needs alignment with the C2 authorization procedure in clause 5.2.5.2 and USS initiated C2 pairing policy configuration procedure in clause 5.2.5.4</w:t>
      </w:r>
    </w:p>
    <w:p w:rsidR="002F76D7" w:rsidRPr="002F76D7" w:rsidRDefault="002F76D7" w:rsidP="002F76D7">
      <w:pPr>
        <w:overflowPunct w:val="0"/>
        <w:autoSpaceDE w:val="0"/>
        <w:autoSpaceDN w:val="0"/>
        <w:adjustRightInd w:val="0"/>
        <w:rPr>
          <w:rFonts w:eastAsia="Malgun Gothic"/>
          <w:color w:val="000000"/>
          <w:lang w:eastAsia="ja-JP"/>
        </w:rPr>
      </w:pPr>
      <w:r w:rsidRPr="002F76D7">
        <w:rPr>
          <w:rFonts w:eastAsia="Times New Roman"/>
          <w:color w:val="000000"/>
          <w:lang w:val="en-US" w:eastAsia="zh-CN"/>
        </w:rPr>
        <w:t xml:space="preserve">If USS determines that UAV controller replacement is required the USS invokes </w:t>
      </w:r>
      <w:proofErr w:type="gramStart"/>
      <w:r w:rsidRPr="002F76D7">
        <w:rPr>
          <w:rFonts w:eastAsia="Times New Roman"/>
          <w:color w:val="000000"/>
          <w:lang w:val="en-US" w:eastAsia="zh-CN"/>
        </w:rPr>
        <w:t>an</w:t>
      </w:r>
      <w:proofErr w:type="gramEnd"/>
      <w:r w:rsidRPr="002F76D7">
        <w:rPr>
          <w:rFonts w:eastAsia="Malgun Gothic"/>
          <w:color w:val="000000"/>
          <w:lang w:eastAsia="ja-JP"/>
        </w:rPr>
        <w:t xml:space="preserve"> </w:t>
      </w:r>
      <w:proofErr w:type="spellStart"/>
      <w:r w:rsidRPr="002F76D7">
        <w:rPr>
          <w:rFonts w:eastAsia="Malgun Gothic"/>
          <w:color w:val="000000"/>
          <w:lang w:eastAsia="ja-JP"/>
        </w:rPr>
        <w:t>Nnef_AFsessionWithQoS_Update</w:t>
      </w:r>
      <w:proofErr w:type="spellEnd"/>
      <w:r w:rsidRPr="002F76D7">
        <w:rPr>
          <w:rFonts w:eastAsia="Malgun Gothic"/>
          <w:color w:val="000000"/>
          <w:lang w:eastAsia="ja-JP"/>
        </w:rPr>
        <w:t xml:space="preserve"> service operation to the UAS NF including in the request authorization information (i.e. new pairing information). NEF authorizes the request from the USS followed by interacting with PCF triggering </w:t>
      </w:r>
      <w:proofErr w:type="gramStart"/>
      <w:r w:rsidRPr="002F76D7">
        <w:rPr>
          <w:rFonts w:eastAsia="Malgun Gothic"/>
          <w:color w:val="000000"/>
          <w:lang w:eastAsia="ja-JP"/>
        </w:rPr>
        <w:t>a</w:t>
      </w:r>
      <w:proofErr w:type="gramEnd"/>
      <w:r w:rsidRPr="002F76D7">
        <w:rPr>
          <w:rFonts w:eastAsia="Malgun Gothic"/>
          <w:color w:val="000000"/>
          <w:lang w:eastAsia="ja-JP"/>
        </w:rPr>
        <w:t xml:space="preserve"> </w:t>
      </w:r>
      <w:proofErr w:type="spellStart"/>
      <w:r w:rsidRPr="002F76D7">
        <w:rPr>
          <w:rFonts w:eastAsia="Malgun Gothic"/>
          <w:color w:val="000000"/>
          <w:lang w:eastAsia="ja-JP"/>
        </w:rPr>
        <w:t>Npcf_PolicyAuthorization_Update</w:t>
      </w:r>
      <w:proofErr w:type="spellEnd"/>
      <w:r w:rsidRPr="002F76D7">
        <w:rPr>
          <w:rFonts w:eastAsia="Malgun Gothic"/>
          <w:color w:val="000000"/>
          <w:lang w:eastAsia="ja-JP"/>
        </w:rPr>
        <w:t xml:space="preserve"> request and provides relevant parameters to the PCF. The PCF uses the information provided by the NEF to derive new PCC rules to allow C2 communication between the UAV and the new UAV controller.</w:t>
      </w:r>
    </w:p>
    <w:p w:rsidR="002F76D7" w:rsidRPr="002F76D7" w:rsidRDefault="002F76D7" w:rsidP="002F76D7">
      <w:pPr>
        <w:overflowPunct w:val="0"/>
        <w:autoSpaceDE w:val="0"/>
        <w:autoSpaceDN w:val="0"/>
        <w:adjustRightInd w:val="0"/>
        <w:rPr>
          <w:rFonts w:eastAsia="Malgun Gothic"/>
          <w:color w:val="000000"/>
          <w:lang w:eastAsia="ja-JP"/>
        </w:rPr>
      </w:pPr>
      <w:r w:rsidRPr="002F76D7">
        <w:rPr>
          <w:rFonts w:eastAsia="Malgun Gothic"/>
          <w:color w:val="000000"/>
          <w:lang w:eastAsia="ja-JP"/>
        </w:rPr>
        <w:t>The procedure for UAV-C replacement is as follows:</w:t>
      </w:r>
    </w:p>
    <w:p w:rsidR="002F76D7" w:rsidRPr="002F76D7" w:rsidRDefault="002F76D7" w:rsidP="002F76D7">
      <w:pPr>
        <w:keepNext/>
        <w:keepLines/>
        <w:overflowPunct w:val="0"/>
        <w:autoSpaceDE w:val="0"/>
        <w:autoSpaceDN w:val="0"/>
        <w:adjustRightInd w:val="0"/>
        <w:spacing w:before="60"/>
        <w:jc w:val="center"/>
        <w:rPr>
          <w:rFonts w:ascii="Arial" w:eastAsia="Malgun Gothic" w:hAnsi="Arial"/>
          <w:b/>
          <w:color w:val="000000"/>
          <w:lang w:eastAsia="ja-JP"/>
        </w:rPr>
      </w:pPr>
      <w:r w:rsidRPr="002F76D7">
        <w:rPr>
          <w:rFonts w:ascii="Arial" w:eastAsia="Malgun Gothic" w:hAnsi="Arial"/>
          <w:b/>
          <w:color w:val="000000"/>
          <w:lang w:eastAsia="ja-JP"/>
        </w:rPr>
        <w:object w:dxaOrig="9790" w:dyaOrig="5920">
          <v:shape id="_x0000_i1026" type="#_x0000_t75" style="width:435pt;height:262.5pt" o:ole="">
            <v:imagedata r:id="rId14" o:title=""/>
          </v:shape>
          <o:OLEObject Type="Embed" ProgID="Visio.Drawing.15" ShapeID="_x0000_i1026" DrawAspect="Content" ObjectID="_1697919619" r:id="rId15"/>
        </w:object>
      </w:r>
    </w:p>
    <w:p w:rsidR="002F76D7" w:rsidRPr="002F76D7" w:rsidRDefault="002F76D7" w:rsidP="002F76D7">
      <w:pPr>
        <w:keepLines/>
        <w:overflowPunct w:val="0"/>
        <w:autoSpaceDE w:val="0"/>
        <w:autoSpaceDN w:val="0"/>
        <w:adjustRightInd w:val="0"/>
        <w:spacing w:after="240"/>
        <w:jc w:val="center"/>
        <w:rPr>
          <w:rFonts w:ascii="Arial" w:eastAsia="Malgun Gothic" w:hAnsi="Arial"/>
          <w:b/>
          <w:color w:val="000000"/>
          <w:lang w:eastAsia="ja-JP"/>
        </w:rPr>
      </w:pPr>
      <w:r w:rsidRPr="002F76D7">
        <w:rPr>
          <w:rFonts w:ascii="Arial" w:eastAsia="Malgun Gothic" w:hAnsi="Arial"/>
          <w:b/>
          <w:color w:val="000000"/>
          <w:lang w:eastAsia="ja-JP"/>
        </w:rPr>
        <w:t>Figure 5.2.8-1: UAV-C replacement procedure</w:t>
      </w:r>
    </w:p>
    <w:p w:rsidR="002F76D7" w:rsidRPr="002F76D7" w:rsidRDefault="002F76D7" w:rsidP="002F76D7">
      <w:pPr>
        <w:overflowPunct w:val="0"/>
        <w:autoSpaceDE w:val="0"/>
        <w:autoSpaceDN w:val="0"/>
        <w:adjustRightInd w:val="0"/>
        <w:ind w:left="568" w:hanging="284"/>
        <w:rPr>
          <w:rFonts w:eastAsia="Times New Roman"/>
          <w:color w:val="000000"/>
          <w:lang w:val="en-US" w:eastAsia="zh-CN"/>
        </w:rPr>
      </w:pPr>
      <w:r w:rsidRPr="002F76D7">
        <w:rPr>
          <w:rFonts w:eastAsia="Times New Roman"/>
          <w:color w:val="000000"/>
          <w:lang w:val="en-US" w:eastAsia="zh-CN"/>
        </w:rPr>
        <w:t>0.</w:t>
      </w:r>
      <w:r w:rsidRPr="002F76D7">
        <w:rPr>
          <w:rFonts w:eastAsia="Times New Roman"/>
          <w:color w:val="000000"/>
          <w:lang w:val="en-US" w:eastAsia="zh-CN"/>
        </w:rPr>
        <w:tab/>
        <w:t>A UAV has already established user plane connectivity for C2 operation. The USS determines that the UAV-C controlling the UAV needs to be replaced (e.g. if the UAV is misbehaving).</w:t>
      </w:r>
    </w:p>
    <w:p w:rsidR="002F76D7" w:rsidRPr="002F76D7" w:rsidRDefault="002F76D7" w:rsidP="002F76D7">
      <w:pPr>
        <w:overflowPunct w:val="0"/>
        <w:autoSpaceDE w:val="0"/>
        <w:autoSpaceDN w:val="0"/>
        <w:adjustRightInd w:val="0"/>
        <w:ind w:left="568" w:hanging="284"/>
        <w:rPr>
          <w:rFonts w:eastAsia="Times New Roman"/>
          <w:color w:val="000000"/>
          <w:lang w:val="en-US" w:eastAsia="zh-CN"/>
        </w:rPr>
      </w:pPr>
      <w:r w:rsidRPr="002F76D7">
        <w:rPr>
          <w:rFonts w:eastAsia="Times New Roman"/>
          <w:color w:val="000000"/>
          <w:lang w:val="en-US" w:eastAsia="zh-CN"/>
        </w:rPr>
        <w:t>1.</w:t>
      </w:r>
      <w:r w:rsidRPr="002F76D7">
        <w:rPr>
          <w:rFonts w:eastAsia="Times New Roman"/>
          <w:color w:val="000000"/>
          <w:lang w:val="en-US" w:eastAsia="zh-CN"/>
        </w:rPr>
        <w:tab/>
        <w:t xml:space="preserve">The USS initiates the PDU Session modification by invoking the </w:t>
      </w:r>
      <w:proofErr w:type="spellStart"/>
      <w:r w:rsidRPr="002F76D7">
        <w:rPr>
          <w:rFonts w:eastAsia="Times New Roman"/>
          <w:color w:val="000000"/>
          <w:lang w:val="en-US" w:eastAsia="zh-CN"/>
        </w:rPr>
        <w:t>Nnef_AFSessionWithQoS_Update</w:t>
      </w:r>
      <w:proofErr w:type="spellEnd"/>
      <w:r w:rsidRPr="002F76D7">
        <w:rPr>
          <w:rFonts w:eastAsia="Times New Roman"/>
          <w:color w:val="000000"/>
          <w:lang w:val="en-US" w:eastAsia="zh-CN"/>
        </w:rPr>
        <w:t xml:space="preserve"> request including </w:t>
      </w:r>
      <w:del w:id="7" w:author="JY" w:date="2021-11-08T20:21:00Z">
        <w:r w:rsidRPr="002F76D7" w:rsidDel="00712645">
          <w:rPr>
            <w:rFonts w:eastAsia="Times New Roman"/>
            <w:color w:val="000000"/>
            <w:lang w:val="en-US" w:eastAsia="zh-CN"/>
          </w:rPr>
          <w:delText xml:space="preserve">USS Identity/AF Identifier, </w:delText>
        </w:r>
      </w:del>
      <w:r w:rsidRPr="002F76D7">
        <w:rPr>
          <w:rFonts w:eastAsia="Times New Roman"/>
          <w:color w:val="000000"/>
          <w:lang w:val="en-US" w:eastAsia="zh-CN"/>
        </w:rPr>
        <w:t xml:space="preserve">Transaction Reference ID, UAV-UAVC Pairing info/Flow description(s), </w:t>
      </w:r>
      <w:proofErr w:type="spellStart"/>
      <w:proofErr w:type="gramStart"/>
      <w:r w:rsidRPr="002F76D7">
        <w:rPr>
          <w:rFonts w:eastAsia="Times New Roman"/>
          <w:color w:val="000000"/>
          <w:lang w:val="en-US" w:eastAsia="zh-CN"/>
        </w:rPr>
        <w:t>QoS</w:t>
      </w:r>
      <w:proofErr w:type="spellEnd"/>
      <w:proofErr w:type="gramEnd"/>
      <w:r w:rsidRPr="002F76D7">
        <w:rPr>
          <w:rFonts w:eastAsia="Times New Roman"/>
          <w:color w:val="000000"/>
          <w:lang w:val="en-US" w:eastAsia="zh-CN"/>
        </w:rPr>
        <w:t xml:space="preserve"> reference. See step 1 in TS 23.502 [3] clause 4.15.6.6a, </w:t>
      </w:r>
      <w:r w:rsidRPr="002F76D7">
        <w:rPr>
          <w:rFonts w:eastAsia="Malgun Gothic"/>
          <w:color w:val="000000"/>
          <w:lang w:eastAsia="ja-JP"/>
        </w:rPr>
        <w:t xml:space="preserve">AF session with required </w:t>
      </w:r>
      <w:proofErr w:type="spellStart"/>
      <w:r w:rsidRPr="002F76D7">
        <w:rPr>
          <w:rFonts w:eastAsia="Malgun Gothic"/>
          <w:color w:val="000000"/>
          <w:lang w:eastAsia="ja-JP"/>
        </w:rPr>
        <w:t>QoS</w:t>
      </w:r>
      <w:proofErr w:type="spellEnd"/>
      <w:r w:rsidRPr="002F76D7">
        <w:rPr>
          <w:rFonts w:eastAsia="Malgun Gothic"/>
          <w:color w:val="000000"/>
          <w:lang w:eastAsia="ja-JP"/>
        </w:rPr>
        <w:t xml:space="preserve"> update procedure</w:t>
      </w:r>
      <w:r w:rsidRPr="002F76D7">
        <w:rPr>
          <w:rFonts w:eastAsia="Times New Roman"/>
          <w:color w:val="000000"/>
          <w:lang w:val="en-US" w:eastAsia="zh-CN"/>
        </w:rPr>
        <w:t>.</w:t>
      </w:r>
    </w:p>
    <w:p w:rsidR="002F76D7" w:rsidRPr="002F76D7" w:rsidRDefault="002F76D7" w:rsidP="002F76D7">
      <w:pPr>
        <w:overflowPunct w:val="0"/>
        <w:autoSpaceDE w:val="0"/>
        <w:autoSpaceDN w:val="0"/>
        <w:adjustRightInd w:val="0"/>
        <w:ind w:left="568" w:hanging="284"/>
        <w:rPr>
          <w:rFonts w:eastAsia="Times New Roman"/>
          <w:color w:val="000000"/>
          <w:lang w:val="en-US" w:eastAsia="zh-CN"/>
        </w:rPr>
      </w:pPr>
      <w:r w:rsidRPr="002F76D7">
        <w:rPr>
          <w:rFonts w:eastAsia="Times New Roman"/>
          <w:color w:val="000000"/>
          <w:lang w:val="en-US" w:eastAsia="zh-CN"/>
        </w:rPr>
        <w:t>2.</w:t>
      </w:r>
      <w:r w:rsidRPr="002F76D7">
        <w:rPr>
          <w:rFonts w:eastAsia="Times New Roman"/>
          <w:color w:val="000000"/>
          <w:lang w:val="en-US" w:eastAsia="zh-CN"/>
        </w:rPr>
        <w:tab/>
        <w:t xml:space="preserve">NEF authorizes the request from the USS followed by interacting with PCF triggering </w:t>
      </w:r>
      <w:proofErr w:type="gramStart"/>
      <w:r w:rsidRPr="002F76D7">
        <w:rPr>
          <w:rFonts w:eastAsia="Times New Roman"/>
          <w:color w:val="000000"/>
          <w:lang w:val="en-US" w:eastAsia="zh-CN"/>
        </w:rPr>
        <w:t>a</w:t>
      </w:r>
      <w:proofErr w:type="gramEnd"/>
      <w:r w:rsidRPr="002F76D7">
        <w:rPr>
          <w:rFonts w:eastAsia="Times New Roman"/>
          <w:color w:val="000000"/>
          <w:lang w:val="en-US" w:eastAsia="zh-CN"/>
        </w:rPr>
        <w:t xml:space="preserve"> </w:t>
      </w:r>
      <w:proofErr w:type="spellStart"/>
      <w:r w:rsidRPr="002F76D7">
        <w:rPr>
          <w:rFonts w:eastAsia="Times New Roman"/>
          <w:color w:val="000000"/>
          <w:lang w:val="en-US" w:eastAsia="zh-CN"/>
        </w:rPr>
        <w:t>Npcf_PolicyAuthorization_Update</w:t>
      </w:r>
      <w:proofErr w:type="spellEnd"/>
      <w:r w:rsidRPr="002F76D7">
        <w:rPr>
          <w:rFonts w:eastAsia="Times New Roman"/>
          <w:color w:val="000000"/>
          <w:lang w:val="en-US" w:eastAsia="zh-CN"/>
        </w:rPr>
        <w:t xml:space="preserve"> request and provides relevant parameters to the PCF. PCF determines whether the request is authorized and if the requested </w:t>
      </w:r>
      <w:proofErr w:type="spellStart"/>
      <w:r w:rsidRPr="002F76D7">
        <w:rPr>
          <w:rFonts w:eastAsia="Times New Roman"/>
          <w:color w:val="000000"/>
          <w:lang w:val="en-US" w:eastAsia="zh-CN"/>
        </w:rPr>
        <w:t>QoS</w:t>
      </w:r>
      <w:proofErr w:type="spellEnd"/>
      <w:r w:rsidRPr="002F76D7">
        <w:rPr>
          <w:rFonts w:eastAsia="Times New Roman"/>
          <w:color w:val="000000"/>
          <w:lang w:val="en-US" w:eastAsia="zh-CN"/>
        </w:rPr>
        <w:t xml:space="preserve"> is allowed. PCF informs NEF if the request is accepted by invoking </w:t>
      </w:r>
      <w:proofErr w:type="spellStart"/>
      <w:r w:rsidRPr="002F76D7">
        <w:rPr>
          <w:rFonts w:eastAsia="Times New Roman"/>
          <w:color w:val="000000"/>
          <w:lang w:val="en-US" w:eastAsia="zh-CN"/>
        </w:rPr>
        <w:t>Npcf_PolicyAuthorization_Update</w:t>
      </w:r>
      <w:proofErr w:type="spellEnd"/>
      <w:r w:rsidRPr="002F76D7">
        <w:rPr>
          <w:rFonts w:eastAsia="Times New Roman"/>
          <w:color w:val="000000"/>
          <w:lang w:val="en-US" w:eastAsia="zh-CN"/>
        </w:rPr>
        <w:t xml:space="preserve"> Response. See Steps 2 - 4 in TS 23.502 [3] figure 4.15.6.6.6a-1.</w:t>
      </w:r>
    </w:p>
    <w:p w:rsidR="002F76D7" w:rsidRPr="002F76D7" w:rsidRDefault="002F76D7" w:rsidP="002F76D7">
      <w:pPr>
        <w:overflowPunct w:val="0"/>
        <w:autoSpaceDE w:val="0"/>
        <w:autoSpaceDN w:val="0"/>
        <w:adjustRightInd w:val="0"/>
        <w:ind w:left="568" w:hanging="284"/>
        <w:rPr>
          <w:rFonts w:eastAsia="Times New Roman"/>
          <w:color w:val="000000"/>
          <w:lang w:val="en-US" w:eastAsia="zh-CN"/>
        </w:rPr>
      </w:pPr>
      <w:r w:rsidRPr="002F76D7">
        <w:rPr>
          <w:rFonts w:eastAsia="Times New Roman"/>
          <w:color w:val="000000"/>
          <w:lang w:val="en-US" w:eastAsia="zh-CN"/>
        </w:rPr>
        <w:t>3.</w:t>
      </w:r>
      <w:r w:rsidRPr="002F76D7">
        <w:rPr>
          <w:rFonts w:eastAsia="Times New Roman"/>
          <w:color w:val="000000"/>
          <w:lang w:val="en-US" w:eastAsia="zh-CN"/>
        </w:rPr>
        <w:tab/>
        <w:t xml:space="preserve">NEF sends a </w:t>
      </w:r>
      <w:proofErr w:type="spellStart"/>
      <w:r w:rsidRPr="002F76D7">
        <w:rPr>
          <w:rFonts w:eastAsia="Times New Roman"/>
          <w:color w:val="000000"/>
          <w:lang w:val="en-US" w:eastAsia="zh-CN"/>
        </w:rPr>
        <w:t>Nnef_AFsessionWithQoS_Update</w:t>
      </w:r>
      <w:proofErr w:type="spellEnd"/>
      <w:r w:rsidRPr="002F76D7">
        <w:rPr>
          <w:rFonts w:eastAsia="Times New Roman"/>
          <w:color w:val="000000"/>
          <w:lang w:val="en-US" w:eastAsia="zh-CN"/>
        </w:rPr>
        <w:t xml:space="preserve"> response message (Transaction Reference ID, Result) to the USS. Result indicates whether the request is granted or not. See step 5 in TS 23.502 [3] figure 4.15.6.6.6a-1.</w:t>
      </w:r>
    </w:p>
    <w:p w:rsidR="002F76D7" w:rsidRPr="002F76D7" w:rsidRDefault="002F76D7" w:rsidP="002F76D7">
      <w:pPr>
        <w:overflowPunct w:val="0"/>
        <w:autoSpaceDE w:val="0"/>
        <w:autoSpaceDN w:val="0"/>
        <w:adjustRightInd w:val="0"/>
        <w:ind w:left="568" w:hanging="284"/>
        <w:rPr>
          <w:rFonts w:eastAsia="Times New Roman"/>
          <w:color w:val="000000"/>
          <w:lang w:val="en-US" w:eastAsia="zh-CN"/>
        </w:rPr>
      </w:pPr>
      <w:r w:rsidRPr="002F76D7">
        <w:rPr>
          <w:rFonts w:eastAsia="Times New Roman"/>
          <w:color w:val="000000"/>
          <w:lang w:val="en-US" w:eastAsia="zh-CN"/>
        </w:rPr>
        <w:lastRenderedPageBreak/>
        <w:t>4.</w:t>
      </w:r>
      <w:r w:rsidRPr="002F76D7">
        <w:rPr>
          <w:rFonts w:eastAsia="Times New Roman"/>
          <w:color w:val="000000"/>
          <w:lang w:val="en-US" w:eastAsia="zh-CN"/>
        </w:rPr>
        <w:tab/>
        <w:t xml:space="preserve">The PCF issues </w:t>
      </w:r>
      <w:proofErr w:type="gramStart"/>
      <w:r w:rsidRPr="002F76D7">
        <w:rPr>
          <w:rFonts w:eastAsia="Times New Roman"/>
          <w:color w:val="000000"/>
          <w:lang w:val="en-US" w:eastAsia="zh-CN"/>
        </w:rPr>
        <w:t>a</w:t>
      </w:r>
      <w:proofErr w:type="gramEnd"/>
      <w:r w:rsidRPr="002F76D7">
        <w:rPr>
          <w:rFonts w:eastAsia="Times New Roman"/>
          <w:color w:val="000000"/>
          <w:lang w:val="en-US" w:eastAsia="zh-CN"/>
        </w:rPr>
        <w:t xml:space="preserve"> </w:t>
      </w:r>
      <w:proofErr w:type="spellStart"/>
      <w:r w:rsidRPr="002F76D7">
        <w:rPr>
          <w:rFonts w:eastAsia="Times New Roman"/>
          <w:color w:val="000000"/>
          <w:lang w:val="en-US" w:eastAsia="zh-CN"/>
        </w:rPr>
        <w:t>Npcf_SMPolicyControl_UpdateNotify</w:t>
      </w:r>
      <w:proofErr w:type="spellEnd"/>
      <w:r w:rsidRPr="002F76D7">
        <w:rPr>
          <w:rFonts w:eastAsia="Times New Roman"/>
          <w:color w:val="000000"/>
          <w:lang w:val="en-US" w:eastAsia="zh-CN"/>
        </w:rPr>
        <w:t xml:space="preserve"> request with updated policy information. See Steps 3 - 5 in TS 23.502 [3] figure 4.16.5.2-1.</w:t>
      </w:r>
    </w:p>
    <w:p w:rsidR="002F76D7" w:rsidRPr="002F76D7" w:rsidRDefault="002F76D7" w:rsidP="002F76D7">
      <w:pPr>
        <w:overflowPunct w:val="0"/>
        <w:autoSpaceDE w:val="0"/>
        <w:autoSpaceDN w:val="0"/>
        <w:adjustRightInd w:val="0"/>
        <w:ind w:left="568" w:hanging="284"/>
        <w:rPr>
          <w:rFonts w:eastAsia="Times New Roman"/>
          <w:color w:val="000000"/>
          <w:lang w:val="en-US" w:eastAsia="zh-CN"/>
        </w:rPr>
      </w:pPr>
      <w:r w:rsidRPr="002F76D7">
        <w:rPr>
          <w:rFonts w:eastAsia="Times New Roman"/>
          <w:color w:val="000000"/>
          <w:lang w:val="en-US" w:eastAsia="zh-CN"/>
        </w:rPr>
        <w:t>5.</w:t>
      </w:r>
      <w:r w:rsidRPr="002F76D7">
        <w:rPr>
          <w:rFonts w:eastAsia="Times New Roman"/>
          <w:color w:val="000000"/>
          <w:lang w:val="en-US" w:eastAsia="zh-CN"/>
        </w:rPr>
        <w:tab/>
        <w:t>The PDU Session Modification continues and completes as in steps 2a - 13 in TS 23.502 [3] figure 4.3.3.2-1 UE or network requested PDU Session Modification (for non-roaming and roaming with local breakout).</w:t>
      </w:r>
    </w:p>
    <w:p w:rsidR="002F76D7" w:rsidRPr="002F76D7" w:rsidRDefault="002F76D7" w:rsidP="002F76D7">
      <w:pPr>
        <w:overflowPunct w:val="0"/>
        <w:autoSpaceDE w:val="0"/>
        <w:autoSpaceDN w:val="0"/>
        <w:adjustRightInd w:val="0"/>
        <w:ind w:left="568" w:hanging="284"/>
        <w:rPr>
          <w:rFonts w:eastAsia="Times New Roman"/>
          <w:color w:val="000000"/>
          <w:lang w:val="en-US" w:eastAsia="zh-CN"/>
        </w:rPr>
      </w:pPr>
      <w:r w:rsidRPr="002F76D7">
        <w:rPr>
          <w:rFonts w:eastAsia="Times New Roman"/>
          <w:color w:val="000000"/>
          <w:lang w:val="en-US" w:eastAsia="zh-CN"/>
        </w:rPr>
        <w:t>6-7.</w:t>
      </w:r>
      <w:r w:rsidRPr="002F76D7">
        <w:rPr>
          <w:rFonts w:eastAsia="Times New Roman"/>
          <w:color w:val="000000"/>
          <w:lang w:val="en-US" w:eastAsia="zh-CN"/>
        </w:rPr>
        <w:tab/>
        <w:t xml:space="preserve">[Optional] The PCF sends </w:t>
      </w:r>
      <w:proofErr w:type="spellStart"/>
      <w:r w:rsidRPr="002F76D7">
        <w:rPr>
          <w:rFonts w:eastAsia="Times New Roman"/>
          <w:color w:val="000000"/>
          <w:lang w:val="en-US" w:eastAsia="zh-CN"/>
        </w:rPr>
        <w:t>Npcf_PolicyAuthorization_Notify</w:t>
      </w:r>
      <w:proofErr w:type="spellEnd"/>
      <w:r w:rsidRPr="002F76D7">
        <w:rPr>
          <w:rFonts w:eastAsia="Times New Roman"/>
          <w:color w:val="000000"/>
          <w:lang w:val="en-US" w:eastAsia="zh-CN"/>
        </w:rPr>
        <w:t xml:space="preserve"> message to the NEF when the modification of the transmission resources corresponding to the </w:t>
      </w:r>
      <w:proofErr w:type="spellStart"/>
      <w:r w:rsidRPr="002F76D7">
        <w:rPr>
          <w:rFonts w:eastAsia="Times New Roman"/>
          <w:color w:val="000000"/>
          <w:lang w:val="en-US" w:eastAsia="zh-CN"/>
        </w:rPr>
        <w:t>QoS</w:t>
      </w:r>
      <w:proofErr w:type="spellEnd"/>
      <w:r w:rsidRPr="002F76D7">
        <w:rPr>
          <w:rFonts w:eastAsia="Times New Roman"/>
          <w:color w:val="000000"/>
          <w:lang w:val="en-US" w:eastAsia="zh-CN"/>
        </w:rPr>
        <w:t xml:space="preserve"> update succeeded or failed. The NEF transfers this information to the USS by sending </w:t>
      </w:r>
      <w:proofErr w:type="spellStart"/>
      <w:r w:rsidRPr="002F76D7">
        <w:rPr>
          <w:rFonts w:eastAsia="Times New Roman"/>
          <w:color w:val="000000"/>
          <w:lang w:val="en-US" w:eastAsia="zh-CN"/>
        </w:rPr>
        <w:t>Nnef_AFSessionWithQoS_Notify</w:t>
      </w:r>
      <w:proofErr w:type="spellEnd"/>
      <w:r w:rsidRPr="002F76D7">
        <w:rPr>
          <w:rFonts w:eastAsia="Times New Roman"/>
          <w:color w:val="000000"/>
          <w:lang w:val="en-US" w:eastAsia="zh-CN"/>
        </w:rPr>
        <w:t xml:space="preserve"> message. See step 6 &amp; 7 in TS 23.502 [3] figure 4.15.6.6a-1.</w:t>
      </w:r>
    </w:p>
    <w:p w:rsidR="008C6FED" w:rsidRDefault="002F76D7" w:rsidP="002F76D7">
      <w:pPr>
        <w:overflowPunct w:val="0"/>
        <w:autoSpaceDE w:val="0"/>
        <w:autoSpaceDN w:val="0"/>
        <w:adjustRightInd w:val="0"/>
        <w:ind w:left="568" w:hanging="284"/>
        <w:rPr>
          <w:lang w:eastAsia="zh-CN"/>
        </w:rPr>
      </w:pPr>
      <w:r w:rsidRPr="002F76D7">
        <w:rPr>
          <w:rFonts w:eastAsia="Malgun Gothic"/>
          <w:color w:val="000000"/>
          <w:lang w:val="en-US" w:eastAsia="zh-CN"/>
        </w:rPr>
        <w:t>8.</w:t>
      </w:r>
      <w:r w:rsidRPr="002F76D7">
        <w:rPr>
          <w:rFonts w:eastAsia="Malgun Gothic"/>
          <w:color w:val="000000"/>
          <w:lang w:val="en-US" w:eastAsia="zh-CN"/>
        </w:rPr>
        <w:tab/>
        <w:t xml:space="preserve">After step 1 is performed the USS invokes the </w:t>
      </w:r>
      <w:proofErr w:type="spellStart"/>
      <w:r w:rsidRPr="002F76D7">
        <w:rPr>
          <w:rFonts w:eastAsia="Malgun Gothic"/>
          <w:color w:val="000000"/>
          <w:lang w:val="en-US" w:eastAsia="zh-CN"/>
        </w:rPr>
        <w:t>UAS_ReAuth_Request</w:t>
      </w:r>
      <w:proofErr w:type="spellEnd"/>
      <w:r w:rsidRPr="002F76D7">
        <w:rPr>
          <w:rFonts w:eastAsia="Malgun Gothic"/>
          <w:color w:val="000000"/>
          <w:lang w:val="en-US" w:eastAsia="zh-CN"/>
        </w:rPr>
        <w:t xml:space="preserve"> (step 1 of Figure 5.2.4.1-1) to perform re-authorization and optionally re-authentication. The USS includes the 3GPP UAV ID, the IP address of the PDU session, the C2 authorization payload and security information </w:t>
      </w:r>
      <w:r w:rsidRPr="002F76D7">
        <w:rPr>
          <w:rFonts w:eastAsia="Times New Roman"/>
          <w:color w:val="000000"/>
          <w:lang w:val="en-US" w:eastAsia="zh-CN"/>
        </w:rPr>
        <w:t>which</w:t>
      </w:r>
      <w:r w:rsidRPr="002F76D7">
        <w:rPr>
          <w:rFonts w:eastAsia="Malgun Gothic"/>
          <w:color w:val="000000"/>
          <w:lang w:val="en-US" w:eastAsia="zh-CN"/>
        </w:rPr>
        <w:t xml:space="preserve"> is further forwarded to the UE.</w:t>
      </w:r>
    </w:p>
    <w:p w:rsidR="008C6FED" w:rsidRPr="0019735D" w:rsidRDefault="008C6FED" w:rsidP="00243F53">
      <w:pPr>
        <w:rPr>
          <w:lang w:eastAsia="zh-CN"/>
        </w:rPr>
      </w:pPr>
    </w:p>
    <w:p w:rsidR="00243F53" w:rsidRDefault="00243F53" w:rsidP="00243F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p w:rsidR="00E912A3" w:rsidRPr="00E912A3" w:rsidRDefault="00E912A3" w:rsidP="00E912A3">
      <w:pPr>
        <w:rPr>
          <w:rFonts w:eastAsia="Times New Roman"/>
          <w:lang w:eastAsia="ko-KR"/>
        </w:rPr>
      </w:pPr>
    </w:p>
    <w:sectPr w:rsidR="00E912A3" w:rsidRPr="00E912A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CF4" w:rsidRDefault="008F7CF4">
      <w:r>
        <w:separator/>
      </w:r>
    </w:p>
  </w:endnote>
  <w:endnote w:type="continuationSeparator" w:id="0">
    <w:p w:rsidR="008F7CF4" w:rsidRDefault="008F7C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CF4" w:rsidRDefault="008F7CF4">
      <w:r>
        <w:separator/>
      </w:r>
    </w:p>
  </w:footnote>
  <w:footnote w:type="continuationSeparator" w:id="0">
    <w:p w:rsidR="008F7CF4" w:rsidRDefault="008F7C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295E"/>
    <w:rsid w:val="00017DBB"/>
    <w:rsid w:val="00020432"/>
    <w:rsid w:val="00022E4A"/>
    <w:rsid w:val="00031FA8"/>
    <w:rsid w:val="00034C0C"/>
    <w:rsid w:val="00037455"/>
    <w:rsid w:val="000448A3"/>
    <w:rsid w:val="00050733"/>
    <w:rsid w:val="000561AA"/>
    <w:rsid w:val="00066CDC"/>
    <w:rsid w:val="00071D72"/>
    <w:rsid w:val="00073847"/>
    <w:rsid w:val="00081486"/>
    <w:rsid w:val="00085148"/>
    <w:rsid w:val="000A6394"/>
    <w:rsid w:val="000A6EAB"/>
    <w:rsid w:val="000B0FC0"/>
    <w:rsid w:val="000B7FED"/>
    <w:rsid w:val="000C038A"/>
    <w:rsid w:val="000C37D5"/>
    <w:rsid w:val="000C6598"/>
    <w:rsid w:val="000C70FB"/>
    <w:rsid w:val="000C7636"/>
    <w:rsid w:val="000D1E3F"/>
    <w:rsid w:val="000E4907"/>
    <w:rsid w:val="000F57C1"/>
    <w:rsid w:val="0010033C"/>
    <w:rsid w:val="001017D2"/>
    <w:rsid w:val="001079AC"/>
    <w:rsid w:val="0012197C"/>
    <w:rsid w:val="00145D43"/>
    <w:rsid w:val="0015173E"/>
    <w:rsid w:val="001524AC"/>
    <w:rsid w:val="00152E60"/>
    <w:rsid w:val="00153755"/>
    <w:rsid w:val="00153C1D"/>
    <w:rsid w:val="00155F83"/>
    <w:rsid w:val="0016357E"/>
    <w:rsid w:val="00171E15"/>
    <w:rsid w:val="00192C46"/>
    <w:rsid w:val="0019735D"/>
    <w:rsid w:val="001A08B3"/>
    <w:rsid w:val="001A6392"/>
    <w:rsid w:val="001A6981"/>
    <w:rsid w:val="001A769C"/>
    <w:rsid w:val="001A7B60"/>
    <w:rsid w:val="001B1332"/>
    <w:rsid w:val="001B52F0"/>
    <w:rsid w:val="001B7A65"/>
    <w:rsid w:val="001D0961"/>
    <w:rsid w:val="001D7891"/>
    <w:rsid w:val="001E3BED"/>
    <w:rsid w:val="001E3ED7"/>
    <w:rsid w:val="001E41F3"/>
    <w:rsid w:val="0020008B"/>
    <w:rsid w:val="00200515"/>
    <w:rsid w:val="00201780"/>
    <w:rsid w:val="00201B22"/>
    <w:rsid w:val="00204B88"/>
    <w:rsid w:val="00207660"/>
    <w:rsid w:val="00231130"/>
    <w:rsid w:val="002329DF"/>
    <w:rsid w:val="002360CE"/>
    <w:rsid w:val="002360D6"/>
    <w:rsid w:val="00243F53"/>
    <w:rsid w:val="00244F78"/>
    <w:rsid w:val="0024575E"/>
    <w:rsid w:val="0026004D"/>
    <w:rsid w:val="00261D5B"/>
    <w:rsid w:val="002640DD"/>
    <w:rsid w:val="002655C3"/>
    <w:rsid w:val="002677D9"/>
    <w:rsid w:val="00272B01"/>
    <w:rsid w:val="00272EBE"/>
    <w:rsid w:val="00273C8B"/>
    <w:rsid w:val="00275D12"/>
    <w:rsid w:val="00284FEB"/>
    <w:rsid w:val="002860C4"/>
    <w:rsid w:val="002A110E"/>
    <w:rsid w:val="002A6BF4"/>
    <w:rsid w:val="002A7BDF"/>
    <w:rsid w:val="002B5741"/>
    <w:rsid w:val="002B60E6"/>
    <w:rsid w:val="002C0D6F"/>
    <w:rsid w:val="002D28EB"/>
    <w:rsid w:val="002E2C26"/>
    <w:rsid w:val="002F76D7"/>
    <w:rsid w:val="00305409"/>
    <w:rsid w:val="003134D9"/>
    <w:rsid w:val="0033434A"/>
    <w:rsid w:val="0033516A"/>
    <w:rsid w:val="00344D1D"/>
    <w:rsid w:val="00352837"/>
    <w:rsid w:val="003541DD"/>
    <w:rsid w:val="00354D8E"/>
    <w:rsid w:val="003609EF"/>
    <w:rsid w:val="0036231A"/>
    <w:rsid w:val="00374943"/>
    <w:rsid w:val="00374DD4"/>
    <w:rsid w:val="003752F1"/>
    <w:rsid w:val="003948FF"/>
    <w:rsid w:val="00397DDD"/>
    <w:rsid w:val="003A14BB"/>
    <w:rsid w:val="003B4EEA"/>
    <w:rsid w:val="003C0466"/>
    <w:rsid w:val="003D4C24"/>
    <w:rsid w:val="003E1A36"/>
    <w:rsid w:val="003E209A"/>
    <w:rsid w:val="003E70AF"/>
    <w:rsid w:val="003E7616"/>
    <w:rsid w:val="003F167E"/>
    <w:rsid w:val="003F79A4"/>
    <w:rsid w:val="00403787"/>
    <w:rsid w:val="004051BB"/>
    <w:rsid w:val="00410371"/>
    <w:rsid w:val="004131A9"/>
    <w:rsid w:val="00414DC7"/>
    <w:rsid w:val="004242F1"/>
    <w:rsid w:val="0042784E"/>
    <w:rsid w:val="00434758"/>
    <w:rsid w:val="0046534B"/>
    <w:rsid w:val="00465C7F"/>
    <w:rsid w:val="00467DEE"/>
    <w:rsid w:val="00473013"/>
    <w:rsid w:val="0047763A"/>
    <w:rsid w:val="00477F1E"/>
    <w:rsid w:val="00493308"/>
    <w:rsid w:val="00495342"/>
    <w:rsid w:val="004A1D31"/>
    <w:rsid w:val="004B45BC"/>
    <w:rsid w:val="004B75B7"/>
    <w:rsid w:val="004B7F8F"/>
    <w:rsid w:val="004C2CF9"/>
    <w:rsid w:val="004C5606"/>
    <w:rsid w:val="004D6C12"/>
    <w:rsid w:val="004F321F"/>
    <w:rsid w:val="005154D0"/>
    <w:rsid w:val="0051580D"/>
    <w:rsid w:val="00521707"/>
    <w:rsid w:val="00524A3A"/>
    <w:rsid w:val="005252B4"/>
    <w:rsid w:val="0052783D"/>
    <w:rsid w:val="005326B7"/>
    <w:rsid w:val="00547111"/>
    <w:rsid w:val="005568B7"/>
    <w:rsid w:val="00571957"/>
    <w:rsid w:val="00572415"/>
    <w:rsid w:val="00584B22"/>
    <w:rsid w:val="00591773"/>
    <w:rsid w:val="00592D74"/>
    <w:rsid w:val="005A7F4D"/>
    <w:rsid w:val="005B1E68"/>
    <w:rsid w:val="005B2B8C"/>
    <w:rsid w:val="005C3FF5"/>
    <w:rsid w:val="005D5716"/>
    <w:rsid w:val="005E2C44"/>
    <w:rsid w:val="005F2D43"/>
    <w:rsid w:val="005F4982"/>
    <w:rsid w:val="00621188"/>
    <w:rsid w:val="006257ED"/>
    <w:rsid w:val="006377D7"/>
    <w:rsid w:val="00642EDE"/>
    <w:rsid w:val="00650740"/>
    <w:rsid w:val="0065410B"/>
    <w:rsid w:val="00695808"/>
    <w:rsid w:val="006A1FC2"/>
    <w:rsid w:val="006B46FB"/>
    <w:rsid w:val="006C406C"/>
    <w:rsid w:val="006E20A3"/>
    <w:rsid w:val="006E21FB"/>
    <w:rsid w:val="006E3014"/>
    <w:rsid w:val="006F2A63"/>
    <w:rsid w:val="00700210"/>
    <w:rsid w:val="00705EA6"/>
    <w:rsid w:val="00710B9C"/>
    <w:rsid w:val="00711695"/>
    <w:rsid w:val="00712645"/>
    <w:rsid w:val="007238B9"/>
    <w:rsid w:val="00731978"/>
    <w:rsid w:val="007356E0"/>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69A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5531A"/>
    <w:rsid w:val="008626E7"/>
    <w:rsid w:val="00870EE7"/>
    <w:rsid w:val="008834F5"/>
    <w:rsid w:val="008A45A6"/>
    <w:rsid w:val="008B00E3"/>
    <w:rsid w:val="008C01CD"/>
    <w:rsid w:val="008C156F"/>
    <w:rsid w:val="008C6FED"/>
    <w:rsid w:val="008F13F7"/>
    <w:rsid w:val="008F686C"/>
    <w:rsid w:val="008F7CF4"/>
    <w:rsid w:val="00901059"/>
    <w:rsid w:val="0090277E"/>
    <w:rsid w:val="009029DC"/>
    <w:rsid w:val="00912E8D"/>
    <w:rsid w:val="009148DE"/>
    <w:rsid w:val="00924645"/>
    <w:rsid w:val="00936BE0"/>
    <w:rsid w:val="009405AB"/>
    <w:rsid w:val="009417AC"/>
    <w:rsid w:val="009609D8"/>
    <w:rsid w:val="0096322E"/>
    <w:rsid w:val="009777D9"/>
    <w:rsid w:val="009831BE"/>
    <w:rsid w:val="00990867"/>
    <w:rsid w:val="009915A9"/>
    <w:rsid w:val="00991B88"/>
    <w:rsid w:val="009A5753"/>
    <w:rsid w:val="009A579D"/>
    <w:rsid w:val="009B40BB"/>
    <w:rsid w:val="009B6289"/>
    <w:rsid w:val="009D08C4"/>
    <w:rsid w:val="009E0452"/>
    <w:rsid w:val="009E3297"/>
    <w:rsid w:val="009E3585"/>
    <w:rsid w:val="009F1D9B"/>
    <w:rsid w:val="009F734F"/>
    <w:rsid w:val="00A105C7"/>
    <w:rsid w:val="00A1730D"/>
    <w:rsid w:val="00A246B6"/>
    <w:rsid w:val="00A47E70"/>
    <w:rsid w:val="00A50CF0"/>
    <w:rsid w:val="00A7671C"/>
    <w:rsid w:val="00A93889"/>
    <w:rsid w:val="00AA2C0A"/>
    <w:rsid w:val="00AA2CBC"/>
    <w:rsid w:val="00AA7CD5"/>
    <w:rsid w:val="00AB4193"/>
    <w:rsid w:val="00AC00A6"/>
    <w:rsid w:val="00AC3DAB"/>
    <w:rsid w:val="00AC5820"/>
    <w:rsid w:val="00AD1CD8"/>
    <w:rsid w:val="00AD3CB7"/>
    <w:rsid w:val="00AD6DB1"/>
    <w:rsid w:val="00B02A0D"/>
    <w:rsid w:val="00B03282"/>
    <w:rsid w:val="00B16D77"/>
    <w:rsid w:val="00B2151E"/>
    <w:rsid w:val="00B23EC9"/>
    <w:rsid w:val="00B258BB"/>
    <w:rsid w:val="00B67B97"/>
    <w:rsid w:val="00B96162"/>
    <w:rsid w:val="00B968C8"/>
    <w:rsid w:val="00B96AA0"/>
    <w:rsid w:val="00BA3318"/>
    <w:rsid w:val="00BA3EC5"/>
    <w:rsid w:val="00BA51D9"/>
    <w:rsid w:val="00BB1E6B"/>
    <w:rsid w:val="00BB4660"/>
    <w:rsid w:val="00BB5DFC"/>
    <w:rsid w:val="00BC20AD"/>
    <w:rsid w:val="00BD279D"/>
    <w:rsid w:val="00BD6BB8"/>
    <w:rsid w:val="00BE1C0A"/>
    <w:rsid w:val="00BE5397"/>
    <w:rsid w:val="00C041A4"/>
    <w:rsid w:val="00C15D80"/>
    <w:rsid w:val="00C24FAF"/>
    <w:rsid w:val="00C2768B"/>
    <w:rsid w:val="00C3669C"/>
    <w:rsid w:val="00C404BF"/>
    <w:rsid w:val="00C52A4F"/>
    <w:rsid w:val="00C54894"/>
    <w:rsid w:val="00C66BA2"/>
    <w:rsid w:val="00C760C5"/>
    <w:rsid w:val="00C84071"/>
    <w:rsid w:val="00C840A9"/>
    <w:rsid w:val="00C86250"/>
    <w:rsid w:val="00C901C3"/>
    <w:rsid w:val="00C93461"/>
    <w:rsid w:val="00C94F71"/>
    <w:rsid w:val="00C95985"/>
    <w:rsid w:val="00CA04D5"/>
    <w:rsid w:val="00CA41B1"/>
    <w:rsid w:val="00CA5853"/>
    <w:rsid w:val="00CB3A3A"/>
    <w:rsid w:val="00CC2355"/>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131E"/>
    <w:rsid w:val="00D67F9E"/>
    <w:rsid w:val="00D731C0"/>
    <w:rsid w:val="00D74641"/>
    <w:rsid w:val="00D92780"/>
    <w:rsid w:val="00D9300B"/>
    <w:rsid w:val="00D93F6E"/>
    <w:rsid w:val="00D9605D"/>
    <w:rsid w:val="00DB388E"/>
    <w:rsid w:val="00DB6D22"/>
    <w:rsid w:val="00DC6224"/>
    <w:rsid w:val="00DD3CA5"/>
    <w:rsid w:val="00DE34CF"/>
    <w:rsid w:val="00E04AED"/>
    <w:rsid w:val="00E105D3"/>
    <w:rsid w:val="00E13F3D"/>
    <w:rsid w:val="00E16914"/>
    <w:rsid w:val="00E16B86"/>
    <w:rsid w:val="00E17076"/>
    <w:rsid w:val="00E30469"/>
    <w:rsid w:val="00E33ABA"/>
    <w:rsid w:val="00E34898"/>
    <w:rsid w:val="00E41B42"/>
    <w:rsid w:val="00E44EBC"/>
    <w:rsid w:val="00E46C8B"/>
    <w:rsid w:val="00E53CA6"/>
    <w:rsid w:val="00E667D5"/>
    <w:rsid w:val="00E676B3"/>
    <w:rsid w:val="00E67D76"/>
    <w:rsid w:val="00E72EC0"/>
    <w:rsid w:val="00E74568"/>
    <w:rsid w:val="00E74AA4"/>
    <w:rsid w:val="00E76601"/>
    <w:rsid w:val="00E85DE1"/>
    <w:rsid w:val="00E87C2B"/>
    <w:rsid w:val="00E912A3"/>
    <w:rsid w:val="00E93C9E"/>
    <w:rsid w:val="00EA665B"/>
    <w:rsid w:val="00EB033A"/>
    <w:rsid w:val="00EB09B7"/>
    <w:rsid w:val="00EC6052"/>
    <w:rsid w:val="00ED5C56"/>
    <w:rsid w:val="00EE7836"/>
    <w:rsid w:val="00EE7D7C"/>
    <w:rsid w:val="00EF3478"/>
    <w:rsid w:val="00EF46B6"/>
    <w:rsid w:val="00EF724D"/>
    <w:rsid w:val="00F028CE"/>
    <w:rsid w:val="00F04072"/>
    <w:rsid w:val="00F04432"/>
    <w:rsid w:val="00F06E45"/>
    <w:rsid w:val="00F10961"/>
    <w:rsid w:val="00F1629A"/>
    <w:rsid w:val="00F25D98"/>
    <w:rsid w:val="00F27A03"/>
    <w:rsid w:val="00F300FB"/>
    <w:rsid w:val="00F33EAB"/>
    <w:rsid w:val="00F34864"/>
    <w:rsid w:val="00F3561F"/>
    <w:rsid w:val="00F41A17"/>
    <w:rsid w:val="00F44FE6"/>
    <w:rsid w:val="00F47361"/>
    <w:rsid w:val="00F60DFE"/>
    <w:rsid w:val="00F63B2E"/>
    <w:rsid w:val="00F6706F"/>
    <w:rsid w:val="00F77151"/>
    <w:rsid w:val="00FA1814"/>
    <w:rsid w:val="00FB064F"/>
    <w:rsid w:val="00FB4A30"/>
    <w:rsid w:val="00FB6386"/>
    <w:rsid w:val="00FB731F"/>
    <w:rsid w:val="00FD47EF"/>
    <w:rsid w:val="00FE2FEE"/>
    <w:rsid w:val="00FF4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 w:type="character" w:customStyle="1" w:styleId="Char1">
    <w:name w:val="批注主题 Char"/>
    <w:link w:val="af"/>
    <w:rsid w:val="00C24FAF"/>
    <w:rPr>
      <w:rFonts w:ascii="Times New Roman" w:hAnsi="Times New Roman"/>
      <w:b/>
      <w:bCs/>
      <w:lang w:val="en-GB" w:eastAsia="en-US"/>
    </w:rPr>
  </w:style>
  <w:style w:type="paragraph" w:styleId="af2">
    <w:name w:val="Body Text"/>
    <w:basedOn w:val="a"/>
    <w:link w:val="Char2"/>
    <w:rsid w:val="00C24FAF"/>
    <w:pPr>
      <w:overflowPunct w:val="0"/>
      <w:autoSpaceDE w:val="0"/>
      <w:autoSpaceDN w:val="0"/>
      <w:adjustRightInd w:val="0"/>
      <w:spacing w:after="120"/>
      <w:jc w:val="both"/>
      <w:textAlignment w:val="baseline"/>
    </w:pPr>
    <w:rPr>
      <w:rFonts w:ascii="Arial" w:eastAsia="DengXian" w:hAnsi="Arial"/>
    </w:rPr>
  </w:style>
  <w:style w:type="character" w:customStyle="1" w:styleId="Char2">
    <w:name w:val="正文文本 Char"/>
    <w:basedOn w:val="a0"/>
    <w:link w:val="af2"/>
    <w:rsid w:val="00C24FAF"/>
    <w:rPr>
      <w:rFonts w:ascii="Arial" w:eastAsia="DengXian" w:hAnsi="Arial"/>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204525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11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4222.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3B443-B124-48AA-8A47-BBDD1ED08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1124</Words>
  <Characters>6412</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12</cp:revision>
  <cp:lastPrinted>1899-12-31T23:00:00Z</cp:lastPrinted>
  <dcterms:created xsi:type="dcterms:W3CDTF">2021-11-08T12:13:00Z</dcterms:created>
  <dcterms:modified xsi:type="dcterms:W3CDTF">2021-11-08T15:34:00Z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